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FAE4" w14:textId="78BC7F6E" w:rsidR="007F261D" w:rsidRDefault="007F261D"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B0779D">
        <w:rPr>
          <w:b/>
          <w:i/>
          <w:sz w:val="28"/>
          <w:lang w:eastAsia="ko-KR"/>
        </w:rPr>
        <w:t>4</w:t>
      </w:r>
      <w:r w:rsidR="005878C0">
        <w:rPr>
          <w:b/>
          <w:i/>
          <w:sz w:val="28"/>
          <w:lang w:eastAsia="ko-KR"/>
        </w:rPr>
        <w:t>219</w:t>
      </w:r>
    </w:p>
    <w:p w14:paraId="0180D134" w14:textId="0D3E1463" w:rsidR="007F261D" w:rsidRPr="00841C89" w:rsidRDefault="007F261D" w:rsidP="007F261D">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B0779D">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2565D6D6" w:rsidR="00A452B4" w:rsidRDefault="0065175F" w:rsidP="000839D0">
            <w:pPr>
              <w:pStyle w:val="CRCoverPage"/>
              <w:spacing w:after="0"/>
              <w:jc w:val="right"/>
              <w:rPr>
                <w:b/>
                <w:noProof/>
                <w:sz w:val="28"/>
              </w:rPr>
            </w:pPr>
            <w:r>
              <w:rPr>
                <w:b/>
                <w:noProof/>
                <w:sz w:val="28"/>
              </w:rPr>
              <w:t>29.</w:t>
            </w:r>
            <w:r w:rsidR="000839D0">
              <w:rPr>
                <w:b/>
                <w:noProof/>
                <w:sz w:val="28"/>
              </w:rPr>
              <w:t>520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2D5B456C" w:rsidR="00A452B4" w:rsidRDefault="005878C0">
            <w:pPr>
              <w:pStyle w:val="CRCoverPage"/>
              <w:spacing w:after="0"/>
              <w:rPr>
                <w:rFonts w:hint="eastAsia"/>
                <w:noProof/>
                <w:lang w:eastAsia="zh-CN"/>
              </w:rPr>
            </w:pPr>
            <w:bookmarkStart w:id="1" w:name="_GoBack"/>
            <w:r w:rsidRPr="005878C0">
              <w:rPr>
                <w:rFonts w:hint="eastAsia"/>
                <w:b/>
                <w:noProof/>
                <w:sz w:val="28"/>
              </w:rPr>
              <w:t>0</w:t>
            </w:r>
            <w:r w:rsidRPr="005878C0">
              <w:rPr>
                <w:b/>
                <w:noProof/>
                <w:sz w:val="28"/>
              </w:rPr>
              <w:t>203</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33BF19A7" w:rsidR="00A452B4" w:rsidRDefault="00B0779D">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E6B41D4" w:rsidR="00A452B4" w:rsidRDefault="0065175F" w:rsidP="000839D0">
            <w:pPr>
              <w:pStyle w:val="CRCoverPage"/>
              <w:spacing w:after="0"/>
              <w:jc w:val="center"/>
              <w:rPr>
                <w:noProof/>
                <w:sz w:val="28"/>
              </w:rPr>
            </w:pPr>
            <w:r>
              <w:rPr>
                <w:b/>
                <w:noProof/>
                <w:sz w:val="28"/>
              </w:rPr>
              <w:t>16.</w:t>
            </w:r>
            <w:r w:rsidR="000839D0">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6B27F039" w:rsidR="00A452B4" w:rsidRDefault="00B0779D" w:rsidP="002470F6">
            <w:pPr>
              <w:pStyle w:val="CRCoverPage"/>
              <w:spacing w:after="0"/>
              <w:ind w:left="100"/>
              <w:rPr>
                <w:noProof/>
                <w:lang w:eastAsia="zh-CN"/>
              </w:rPr>
            </w:pPr>
            <w:r>
              <w:rPr>
                <w:noProof/>
                <w:lang w:eastAsia="zh-CN"/>
              </w:rPr>
              <w:t>Correction on UE mobility</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17B93C46" w:rsidR="00A452B4" w:rsidRDefault="00C31856" w:rsidP="008A3848">
            <w:pPr>
              <w:pStyle w:val="CRCoverPage"/>
              <w:spacing w:after="0"/>
              <w:ind w:firstLineChars="50" w:firstLine="10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4F3A19CF" w:rsidR="00A452B4" w:rsidRDefault="006236ED" w:rsidP="00B0779D">
            <w:pPr>
              <w:pStyle w:val="CRCoverPage"/>
              <w:spacing w:after="0"/>
              <w:ind w:left="100"/>
              <w:rPr>
                <w:noProof/>
              </w:rPr>
            </w:pPr>
            <w:r w:rsidRPr="00CD6603">
              <w:rPr>
                <w:noProof/>
              </w:rPr>
              <w:t>20</w:t>
            </w:r>
            <w:r>
              <w:rPr>
                <w:noProof/>
              </w:rPr>
              <w:t>20-0</w:t>
            </w:r>
            <w:r w:rsidR="00B0779D">
              <w:rPr>
                <w:noProof/>
              </w:rPr>
              <w:t>8</w:t>
            </w:r>
            <w:r w:rsidRPr="00CD6603">
              <w:rPr>
                <w:noProof/>
              </w:rPr>
              <w:t>-</w:t>
            </w:r>
            <w:r w:rsidR="00B0779D">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18B36" w14:textId="77777777" w:rsidR="00635282" w:rsidRDefault="00635282" w:rsidP="004D6D48">
            <w:pPr>
              <w:pStyle w:val="CRCoverPage"/>
              <w:spacing w:after="0"/>
              <w:rPr>
                <w:rFonts w:cs="Arial"/>
                <w:noProof/>
                <w:lang w:eastAsia="zh-CN"/>
              </w:rPr>
            </w:pPr>
            <w:r>
              <w:rPr>
                <w:rFonts w:cs="Arial" w:hint="eastAsia"/>
                <w:noProof/>
                <w:lang w:eastAsia="zh-CN"/>
              </w:rPr>
              <w:t>A</w:t>
            </w:r>
            <w:r>
              <w:rPr>
                <w:rFonts w:cs="Arial"/>
                <w:noProof/>
                <w:lang w:eastAsia="zh-CN"/>
              </w:rPr>
              <w:t>ccording to 3GPP 23.288</w:t>
            </w:r>
            <w:r>
              <w:rPr>
                <w:rFonts w:cs="Arial" w:hint="eastAsia"/>
                <w:noProof/>
                <w:lang w:eastAsia="zh-CN"/>
              </w:rPr>
              <w:t>,</w:t>
            </w:r>
            <w:r w:rsidRPr="00B443A2">
              <w:rPr>
                <w:rFonts w:cs="Arial"/>
                <w:noProof/>
                <w:lang w:eastAsia="zh-CN"/>
              </w:rPr>
              <w:t xml:space="preserve"> the application Id is optional for </w:t>
            </w:r>
            <w:r w:rsidRPr="00AC3C0F">
              <w:t>UE mobility analytics</w:t>
            </w:r>
            <w:r>
              <w:rPr>
                <w:i/>
                <w:lang w:eastAsia="zh-CN"/>
              </w:rPr>
              <w:t>.</w:t>
            </w:r>
          </w:p>
          <w:p w14:paraId="49E39C7F" w14:textId="2C3D5D61" w:rsidR="00D60888" w:rsidRPr="004D6D48" w:rsidRDefault="00635282" w:rsidP="004D6D48">
            <w:pPr>
              <w:rPr>
                <w:noProof/>
                <w:lang w:eastAsia="zh-CN"/>
              </w:rPr>
            </w:pPr>
            <w:r>
              <w:rPr>
                <w:rFonts w:hint="eastAsia"/>
                <w:i/>
                <w:color w:val="C00000"/>
                <w:lang w:eastAsia="zh-CN"/>
              </w:rPr>
              <w:t>（</w:t>
            </w:r>
            <w:r>
              <w:rPr>
                <w:rFonts w:hint="eastAsia"/>
                <w:i/>
                <w:color w:val="C00000"/>
                <w:lang w:eastAsia="zh-CN"/>
              </w:rPr>
              <w:t>6</w:t>
            </w:r>
            <w:r>
              <w:rPr>
                <w:i/>
                <w:color w:val="C00000"/>
                <w:lang w:eastAsia="zh-CN"/>
              </w:rPr>
              <w:t>.7.2.2</w:t>
            </w:r>
            <w:r>
              <w:rPr>
                <w:rFonts w:hint="eastAsia"/>
                <w:i/>
                <w:color w:val="C00000"/>
                <w:lang w:eastAsia="zh-CN"/>
              </w:rPr>
              <w:t>）</w:t>
            </w:r>
            <w:r w:rsidRPr="006D345E">
              <w:rPr>
                <w:i/>
                <w:color w:val="C00000"/>
                <w:lang w:eastAsia="zh-CN"/>
              </w:rPr>
              <w:t>The application Id is optional.</w:t>
            </w:r>
            <w:r w:rsidRPr="006D345E">
              <w:rPr>
                <w:i/>
                <w:lang w:eastAsia="zh-CN"/>
              </w:rPr>
              <w:t xml:space="preserve"> If the application Id is omitted, the collected UE mobility information can be applicable to all the applications for the UE.</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Pr="00DD22C7" w:rsidRDefault="00A452B4" w:rsidP="00DD22C7">
            <w:pPr>
              <w:pStyle w:val="CRCoverPage"/>
              <w:spacing w:after="0"/>
              <w:ind w:left="420"/>
              <w:rPr>
                <w:rFonts w:cs="Arial"/>
                <w:noProof/>
                <w:lang w:eastAsia="zh-CN"/>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0977E662" w:rsidR="00DD22C7" w:rsidRPr="00DD22C7" w:rsidRDefault="00852D88" w:rsidP="00852D88">
            <w:pPr>
              <w:pStyle w:val="CRCoverPage"/>
              <w:spacing w:after="0"/>
              <w:rPr>
                <w:rFonts w:cs="Arial"/>
                <w:noProof/>
                <w:lang w:eastAsia="zh-CN"/>
              </w:rPr>
            </w:pPr>
            <w:r>
              <w:rPr>
                <w:rFonts w:cs="Arial"/>
                <w:noProof/>
                <w:lang w:eastAsia="zh-CN"/>
              </w:rPr>
              <w:t>Clarify that application ids apply to UE mobility.</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0ADF5B58" w:rsidR="00A452B4" w:rsidRDefault="00531C4A" w:rsidP="00EE53A6">
            <w:pPr>
              <w:pStyle w:val="CRCoverPage"/>
              <w:spacing w:after="0"/>
              <w:ind w:firstLineChars="50" w:firstLine="100"/>
              <w:rPr>
                <w:noProof/>
              </w:rPr>
            </w:pPr>
            <w:r>
              <w:rPr>
                <w:noProof/>
              </w:rPr>
              <w:t>Incomplete specification.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5FE72B4C" w:rsidR="00A452B4" w:rsidRDefault="0072745F" w:rsidP="00DC0827">
            <w:pPr>
              <w:pStyle w:val="CRCoverPage"/>
              <w:spacing w:after="0"/>
              <w:ind w:left="100"/>
              <w:rPr>
                <w:noProof/>
                <w:lang w:eastAsia="zh-CN"/>
              </w:rPr>
            </w:pPr>
            <w:r>
              <w:t>4.2.2.2.2, 4.3.2.2.2, 5.1.6.2.3, 5.2.6.2.3</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CBF18CB" w14:textId="77777777" w:rsidR="005763E1" w:rsidRDefault="005763E1" w:rsidP="005763E1">
      <w:pPr>
        <w:pStyle w:val="5"/>
      </w:pPr>
      <w:bookmarkStart w:id="4" w:name="_Toc28012763"/>
      <w:bookmarkStart w:id="5" w:name="_Toc34266233"/>
      <w:bookmarkStart w:id="6" w:name="_Toc36102404"/>
      <w:bookmarkStart w:id="7" w:name="_Toc43563446"/>
      <w:bookmarkStart w:id="8" w:name="_Toc45133989"/>
      <w:bookmarkStart w:id="9" w:name="OLE_LINK91"/>
      <w:bookmarkStart w:id="10" w:name="_Toc28012816"/>
      <w:bookmarkStart w:id="11" w:name="_Toc34266286"/>
      <w:bookmarkStart w:id="12" w:name="_Toc36102457"/>
      <w:bookmarkStart w:id="13" w:name="_Toc43563499"/>
      <w:bookmarkStart w:id="14" w:name="_Toc45134042"/>
      <w:bookmarkStart w:id="15" w:name="_Toc28012869"/>
      <w:bookmarkStart w:id="16" w:name="_Toc34266355"/>
      <w:bookmarkStart w:id="17" w:name="_Toc36102526"/>
      <w:bookmarkStart w:id="18" w:name="_Toc43563570"/>
      <w:bookmarkStart w:id="19" w:name="_Toc45134116"/>
      <w:bookmarkStart w:id="20" w:name="OLE_LINK16"/>
      <w:r>
        <w:t>4.2.2.2.2</w:t>
      </w:r>
      <w:r>
        <w:tab/>
        <w:t>Subscription for event notifications</w:t>
      </w:r>
      <w:bookmarkEnd w:id="4"/>
      <w:bookmarkEnd w:id="5"/>
      <w:bookmarkEnd w:id="6"/>
      <w:bookmarkEnd w:id="7"/>
      <w:bookmarkEnd w:id="8"/>
    </w:p>
    <w:p w14:paraId="7A2724FF" w14:textId="77777777" w:rsidR="005763E1" w:rsidRDefault="005763E1" w:rsidP="005763E1">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4AC33137" w14:textId="412086DA" w:rsidR="005763E1" w:rsidRDefault="005763E1" w:rsidP="005763E1">
      <w:pPr>
        <w:pStyle w:val="TH"/>
        <w:rPr>
          <w:lang w:eastAsia="zh-CN"/>
        </w:rPr>
      </w:pPr>
      <w:r>
        <w:rPr>
          <w:noProof/>
          <w:lang w:val="en-US" w:eastAsia="zh-CN"/>
        </w:rPr>
        <w:drawing>
          <wp:inline distT="0" distB="0" distL="0" distR="0" wp14:anchorId="396B844C" wp14:editId="7B9C9582">
            <wp:extent cx="5508625" cy="15068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6855"/>
                    </a:xfrm>
                    <a:prstGeom prst="rect">
                      <a:avLst/>
                    </a:prstGeom>
                    <a:noFill/>
                    <a:ln>
                      <a:noFill/>
                    </a:ln>
                  </pic:spPr>
                </pic:pic>
              </a:graphicData>
            </a:graphic>
          </wp:inline>
        </w:drawing>
      </w:r>
    </w:p>
    <w:p w14:paraId="3D43D815" w14:textId="77777777" w:rsidR="005763E1" w:rsidRDefault="005763E1" w:rsidP="005763E1">
      <w:pPr>
        <w:pStyle w:val="TF"/>
      </w:pPr>
      <w:r>
        <w:t>Figure 4.2.2.2.2-1: NF service consumer subscribes to notifications</w:t>
      </w:r>
    </w:p>
    <w:p w14:paraId="6EC573F2" w14:textId="77777777" w:rsidR="005763E1" w:rsidRDefault="005763E1" w:rsidP="005763E1">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27FDEE59" w14:textId="77777777" w:rsidR="005763E1" w:rsidRDefault="005763E1" w:rsidP="005763E1">
      <w:pPr>
        <w:pStyle w:val="B1"/>
      </w:pPr>
      <w:r>
        <w:t>-</w:t>
      </w:r>
      <w:r>
        <w:tab/>
      </w:r>
      <w:proofErr w:type="gramStart"/>
      <w:r>
        <w:t>an</w:t>
      </w:r>
      <w:proofErr w:type="gramEnd"/>
      <w:r>
        <w:t xml:space="preserve"> URI where to receive the requested notifications as "</w:t>
      </w:r>
      <w:proofErr w:type="spellStart"/>
      <w:r>
        <w:t>notificationURI</w:t>
      </w:r>
      <w:proofErr w:type="spellEnd"/>
      <w:r>
        <w:t>" attribute; and</w:t>
      </w:r>
    </w:p>
    <w:p w14:paraId="53AD814E" w14:textId="77777777" w:rsidR="005763E1" w:rsidRDefault="005763E1" w:rsidP="005763E1">
      <w:pPr>
        <w:pStyle w:val="B1"/>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14:paraId="42467749" w14:textId="77777777" w:rsidR="005763E1" w:rsidRDefault="005763E1" w:rsidP="005763E1">
      <w:pPr>
        <w:pStyle w:val="B2"/>
        <w:rPr>
          <w:noProof/>
        </w:rPr>
      </w:pPr>
      <w:r>
        <w:rPr>
          <w:noProof/>
        </w:rPr>
        <w:t>1)</w:t>
      </w:r>
      <w:r>
        <w:rPr>
          <w:noProof/>
        </w:rPr>
        <w:tab/>
        <w:t xml:space="preserve"> an event identifier as "event" attribute; and</w:t>
      </w:r>
    </w:p>
    <w:p w14:paraId="245AFF37" w14:textId="77777777" w:rsidR="005763E1" w:rsidRDefault="005763E1" w:rsidP="005763E1">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51FDB6B3" w14:textId="77777777" w:rsidR="005763E1" w:rsidRDefault="005763E1" w:rsidP="005763E1">
      <w:pPr>
        <w:pStyle w:val="B2"/>
        <w:rPr>
          <w:rFonts w:eastAsia="等线"/>
          <w:noProof/>
        </w:rPr>
      </w:pPr>
      <w:r>
        <w:rPr>
          <w:rFonts w:eastAsia="等线"/>
          <w:noProof/>
        </w:rPr>
        <w:t>and may include:</w:t>
      </w:r>
    </w:p>
    <w:p w14:paraId="0D56C314" w14:textId="77777777" w:rsidR="005763E1" w:rsidRDefault="005763E1" w:rsidP="005763E1">
      <w:pPr>
        <w:pStyle w:val="B2"/>
        <w:rPr>
          <w:noProof/>
        </w:rPr>
      </w:pPr>
      <w:r>
        <w:rPr>
          <w:noProof/>
        </w:rPr>
        <w:t>1)</w:t>
      </w:r>
      <w:r>
        <w:rPr>
          <w:noProof/>
        </w:rPr>
        <w:tab/>
        <w:t xml:space="preserve"> </w:t>
      </w:r>
      <w:proofErr w:type="gramStart"/>
      <w:r>
        <w:t>maximum</w:t>
      </w:r>
      <w:proofErr w:type="gramEnd"/>
      <w:r>
        <w:t xml:space="preserve"> number of objects in the "</w:t>
      </w:r>
      <w:proofErr w:type="spellStart"/>
      <w:r>
        <w:t>maxObjectNbr</w:t>
      </w:r>
      <w:proofErr w:type="spellEnd"/>
      <w:r>
        <w:t>" attribute</w:t>
      </w:r>
      <w:r>
        <w:rPr>
          <w:noProof/>
        </w:rPr>
        <w:t>; and/or</w:t>
      </w:r>
    </w:p>
    <w:p w14:paraId="548685C5" w14:textId="77777777" w:rsidR="005763E1" w:rsidRDefault="005763E1" w:rsidP="005763E1">
      <w:pPr>
        <w:pStyle w:val="B2"/>
        <w:rPr>
          <w:rFonts w:eastAsia="等线"/>
          <w:noProof/>
        </w:rPr>
      </w:pPr>
      <w:r>
        <w:rPr>
          <w:rFonts w:eastAsia="等线"/>
          <w:noProof/>
        </w:rPr>
        <w:t>2)</w:t>
      </w:r>
      <w:r>
        <w:rPr>
          <w:rFonts w:eastAsia="等线"/>
          <w:noProof/>
        </w:rPr>
        <w:tab/>
      </w:r>
      <w:proofErr w:type="gramStart"/>
      <w:r>
        <w:t>maximum</w:t>
      </w:r>
      <w:proofErr w:type="gramEnd"/>
      <w:r>
        <w:t xml:space="preserve"> number of SUPIs expected for an analytics report in the "</w:t>
      </w:r>
      <w:proofErr w:type="spellStart"/>
      <w:r>
        <w:t>maxSupiNbr</w:t>
      </w:r>
      <w:proofErr w:type="spellEnd"/>
      <w:r>
        <w:t>" attribute;</w:t>
      </w:r>
    </w:p>
    <w:p w14:paraId="47C6B68D" w14:textId="77777777" w:rsidR="005763E1" w:rsidRDefault="005763E1" w:rsidP="005763E1">
      <w:pPr>
        <w:rPr>
          <w:noProof/>
        </w:rPr>
      </w:pPr>
      <w:r>
        <w:rPr>
          <w:noProof/>
        </w:rPr>
        <w:t>The NnwdafEventsSubscription data structure provided in the request body may include:</w:t>
      </w:r>
    </w:p>
    <w:p w14:paraId="2D560CDA" w14:textId="77777777" w:rsidR="005763E1" w:rsidRDefault="005763E1" w:rsidP="005763E1">
      <w:pPr>
        <w:pStyle w:val="B1"/>
      </w:pPr>
      <w:r>
        <w:rPr>
          <w:rFonts w:eastAsia="等线"/>
        </w:rPr>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14:paraId="5937C190" w14:textId="77777777" w:rsidR="005763E1" w:rsidRDefault="005763E1" w:rsidP="005763E1">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14:paraId="4B099E42" w14:textId="77777777" w:rsidR="005763E1" w:rsidRDefault="005763E1" w:rsidP="005763E1">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14:paraId="4B0927DD" w14:textId="77777777" w:rsidR="005763E1" w:rsidRDefault="005763E1" w:rsidP="005763E1">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14:paraId="394B139D" w14:textId="77777777" w:rsidR="005763E1" w:rsidRDefault="005763E1" w:rsidP="005763E1">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14:paraId="103C4F12" w14:textId="77777777" w:rsidR="005763E1" w:rsidRDefault="005763E1" w:rsidP="005763E1">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14:paraId="74B221A1" w14:textId="77777777" w:rsidR="005763E1" w:rsidRDefault="005763E1" w:rsidP="005763E1">
      <w:pPr>
        <w:pStyle w:val="B2"/>
      </w:pPr>
      <w:r>
        <w:t>6)</w:t>
      </w:r>
      <w:r>
        <w:tab/>
      </w:r>
      <w:proofErr w:type="gramStart"/>
      <w:r>
        <w:t>percentage</w:t>
      </w:r>
      <w:proofErr w:type="gramEnd"/>
      <w:r>
        <w:t xml:space="preserve"> of sampling among impacted UEs in the "</w:t>
      </w:r>
      <w:proofErr w:type="spellStart"/>
      <w:r>
        <w:t>sampRatio</w:t>
      </w:r>
      <w:proofErr w:type="spellEnd"/>
      <w:r>
        <w:t>" attribute; and/or</w:t>
      </w:r>
    </w:p>
    <w:p w14:paraId="70C11140" w14:textId="77777777" w:rsidR="005763E1" w:rsidRDefault="005763E1" w:rsidP="005763E1">
      <w:pPr>
        <w:pStyle w:val="B2"/>
      </w:pPr>
      <w:r>
        <w:lastRenderedPageBreak/>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14:paraId="39BFB684" w14:textId="77777777" w:rsidR="005763E1" w:rsidRDefault="005763E1" w:rsidP="005763E1">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AC9BFF2" w14:textId="77777777" w:rsidR="005763E1" w:rsidRDefault="005763E1" w:rsidP="005763E1">
      <w:r>
        <w:t>For different event types, the "</w:t>
      </w:r>
      <w:proofErr w:type="spellStart"/>
      <w:r>
        <w:t>eventSubscriptions</w:t>
      </w:r>
      <w:proofErr w:type="spellEnd"/>
      <w:r>
        <w:t>" attribute:</w:t>
      </w:r>
    </w:p>
    <w:p w14:paraId="78D56028" w14:textId="77777777" w:rsidR="005763E1" w:rsidRDefault="005763E1" w:rsidP="005763E1">
      <w:pPr>
        <w:pStyle w:val="B1"/>
      </w:pPr>
      <w:r>
        <w:rPr>
          <w:rFonts w:eastAsia="等线"/>
        </w:rPr>
        <w:t>-</w:t>
      </w:r>
      <w:r>
        <w:rPr>
          <w:rFonts w:eastAsia="等线"/>
        </w:rPr>
        <w:tab/>
      </w:r>
      <w:proofErr w:type="gramStart"/>
      <w:r>
        <w:t>if</w:t>
      </w:r>
      <w:proofErr w:type="gramEnd"/>
      <w:r>
        <w:t xml:space="preserve"> the event is "SLICE_LOAD_LEVEL", shall provide:</w:t>
      </w:r>
    </w:p>
    <w:p w14:paraId="2CD6D60B" w14:textId="77777777" w:rsidR="005763E1" w:rsidRDefault="005763E1" w:rsidP="005763E1">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8DE330C" w14:textId="77777777" w:rsidR="005763E1" w:rsidRDefault="005763E1" w:rsidP="005763E1">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F591F0A" w14:textId="77777777" w:rsidR="005763E1" w:rsidRDefault="005763E1" w:rsidP="005763E1">
      <w:pPr>
        <w:pStyle w:val="B1"/>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14:paraId="690887A4" w14:textId="77777777" w:rsidR="005763E1" w:rsidRDefault="005763E1" w:rsidP="005763E1">
      <w:pPr>
        <w:pStyle w:val="B2"/>
      </w:pPr>
      <w:r>
        <w:t>1)</w:t>
      </w:r>
      <w:r>
        <w:tab/>
      </w:r>
      <w:proofErr w:type="gramStart"/>
      <w:r>
        <w:t>identification</w:t>
      </w:r>
      <w:proofErr w:type="gramEnd"/>
      <w:r>
        <w:t xml:space="preserve">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14:paraId="07488396" w14:textId="77777777" w:rsidR="005763E1" w:rsidRDefault="005763E1" w:rsidP="005763E1">
      <w:pPr>
        <w:pStyle w:val="B2"/>
      </w:pPr>
      <w:r>
        <w:t>2)</w:t>
      </w:r>
      <w:r>
        <w:tab/>
        <w:t>the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03ECBF47" w14:textId="77777777" w:rsidR="005763E1" w:rsidRDefault="005763E1" w:rsidP="005763E1">
      <w:pPr>
        <w:pStyle w:val="B1"/>
      </w:pPr>
      <w:r>
        <w:t>-</w:t>
      </w:r>
      <w:r>
        <w:tab/>
      </w:r>
      <w:proofErr w:type="gramStart"/>
      <w:r>
        <w:t>if</w:t>
      </w:r>
      <w:proofErr w:type="gramEnd"/>
      <w:r>
        <w:t xml:space="preserve"> the feature "</w:t>
      </w:r>
      <w:proofErr w:type="spellStart"/>
      <w:r>
        <w:t>NfLoad</w:t>
      </w:r>
      <w:proofErr w:type="spellEnd"/>
      <w:r>
        <w:t>" is supported and the event is "NF_LOAD", shall provide:</w:t>
      </w:r>
    </w:p>
    <w:p w14:paraId="2C72B999" w14:textId="77777777" w:rsidR="005763E1" w:rsidRDefault="005763E1" w:rsidP="005763E1">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846DBE7" w14:textId="77777777" w:rsidR="005763E1" w:rsidRDefault="005763E1" w:rsidP="005763E1">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616F0508" w14:textId="77777777" w:rsidR="005763E1" w:rsidRDefault="005763E1" w:rsidP="005763E1">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B20F51F" w14:textId="77777777" w:rsidR="005763E1" w:rsidRDefault="005763E1" w:rsidP="005763E1">
      <w:pPr>
        <w:pStyle w:val="B2"/>
      </w:pPr>
      <w:proofErr w:type="gramStart"/>
      <w:r>
        <w:t>and</w:t>
      </w:r>
      <w:proofErr w:type="gramEnd"/>
      <w:r>
        <w:t xml:space="preserve"> may include:</w:t>
      </w:r>
    </w:p>
    <w:p w14:paraId="3A6891B6" w14:textId="77777777" w:rsidR="005763E1" w:rsidRDefault="005763E1" w:rsidP="005763E1">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58AAB8E0" w14:textId="77777777" w:rsidR="005763E1" w:rsidRDefault="005763E1" w:rsidP="005763E1">
      <w:pPr>
        <w:pStyle w:val="B2"/>
        <w:rPr>
          <w:noProof/>
        </w:rPr>
      </w:pPr>
      <w:r>
        <w:t>2)</w:t>
      </w:r>
      <w:r>
        <w:tab/>
      </w:r>
      <w:proofErr w:type="gramStart"/>
      <w:r>
        <w:t>list</w:t>
      </w:r>
      <w:proofErr w:type="gramEnd"/>
      <w:r>
        <w:t xml:space="preserve"> of NF instance types in the "</w:t>
      </w:r>
      <w:proofErr w:type="spellStart"/>
      <w:r>
        <w:t>nfTypes</w:t>
      </w:r>
      <w:proofErr w:type="spellEnd"/>
      <w:r>
        <w:t>" attribute;</w:t>
      </w:r>
    </w:p>
    <w:p w14:paraId="28834756" w14:textId="77777777" w:rsidR="005763E1" w:rsidRDefault="005763E1" w:rsidP="005763E1">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4F547F8A" w14:textId="77777777" w:rsidR="005763E1" w:rsidRDefault="005763E1" w:rsidP="005763E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7ADAE0A" w14:textId="77777777" w:rsidR="005763E1" w:rsidRDefault="005763E1" w:rsidP="005763E1">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5CFABED3" w14:textId="77777777" w:rsidR="005763E1" w:rsidRDefault="005763E1" w:rsidP="005763E1">
      <w:pPr>
        <w:pStyle w:val="B1"/>
      </w:pPr>
      <w:r>
        <w:tab/>
      </w:r>
      <w:proofErr w:type="gramStart"/>
      <w:r>
        <w:t>and</w:t>
      </w:r>
      <w:proofErr w:type="gramEnd"/>
      <w:r>
        <w:t xml:space="preserve"> may provide:</w:t>
      </w:r>
    </w:p>
    <w:p w14:paraId="1A7794F9" w14:textId="77777777" w:rsidR="005763E1" w:rsidRDefault="005763E1" w:rsidP="005763E1">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89AD2A5" w14:textId="77777777" w:rsidR="005763E1" w:rsidRDefault="005763E1" w:rsidP="005763E1">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668FFB00" w14:textId="77777777" w:rsidR="005763E1" w:rsidRDefault="005763E1" w:rsidP="005763E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C9D20F7" w14:textId="77777777" w:rsidR="005763E1" w:rsidRDefault="005763E1" w:rsidP="005763E1">
      <w:pPr>
        <w:pStyle w:val="B2"/>
      </w:pPr>
      <w:r>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14:paraId="73068822" w14:textId="77777777" w:rsidR="005763E1" w:rsidRDefault="005763E1" w:rsidP="005763E1">
      <w:pPr>
        <w:pStyle w:val="B1"/>
      </w:pPr>
      <w:r>
        <w:lastRenderedPageBreak/>
        <w:tab/>
      </w:r>
      <w:proofErr w:type="gramStart"/>
      <w:r>
        <w:t>and</w:t>
      </w:r>
      <w:proofErr w:type="gramEnd"/>
      <w:r>
        <w:t xml:space="preserve"> may provide:</w:t>
      </w:r>
    </w:p>
    <w:p w14:paraId="5CA16979" w14:textId="77777777" w:rsidR="005763E1" w:rsidRDefault="005763E1" w:rsidP="005763E1">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14:paraId="3758412A" w14:textId="77777777" w:rsidR="005763E1" w:rsidRDefault="005763E1" w:rsidP="005763E1">
      <w:pPr>
        <w:pStyle w:val="B2"/>
      </w:pPr>
      <w:r>
        <w:t>2)</w:t>
      </w:r>
      <w:r>
        <w:tab/>
        <w:t>identification of network area to which the subscription applies via identification of network area(s) by "</w:t>
      </w:r>
      <w:proofErr w:type="spellStart"/>
      <w:r>
        <w:t>networkAreas</w:t>
      </w:r>
      <w:proofErr w:type="spellEnd"/>
      <w:r>
        <w:t>" attribute;</w:t>
      </w:r>
    </w:p>
    <w:p w14:paraId="4FC8CBE9" w14:textId="77777777" w:rsidR="005763E1" w:rsidRDefault="005763E1" w:rsidP="005763E1">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54399CF" w14:textId="77777777" w:rsidR="005763E1" w:rsidRDefault="005763E1" w:rsidP="005763E1">
      <w:pPr>
        <w:pStyle w:val="B2"/>
        <w:rPr>
          <w:noProof/>
        </w:rPr>
      </w:pPr>
      <w:r>
        <w:rPr>
          <w:rFonts w:hint="eastAsia"/>
          <w:noProof/>
          <w:lang w:eastAsia="zh-CN"/>
        </w:rPr>
        <w:t>4</w:t>
      </w:r>
      <w:r>
        <w:rPr>
          <w:noProof/>
        </w:rPr>
        <w:t>)</w:t>
      </w:r>
      <w:bookmarkStart w:id="21" w:name="_Hlk27394264"/>
      <w:r>
        <w:rPr>
          <w:noProof/>
        </w:rPr>
        <w:tab/>
      </w:r>
      <w:bookmarkEnd w:id="21"/>
      <w:r>
        <w:rPr>
          <w:noProof/>
        </w:rPr>
        <w:t>identification of a user plane access to one or more DN(s) where applications are deployed by "dnais" attribute;</w:t>
      </w:r>
    </w:p>
    <w:p w14:paraId="6D70972D" w14:textId="77777777" w:rsidR="005763E1" w:rsidRDefault="005763E1" w:rsidP="005763E1">
      <w:pPr>
        <w:pStyle w:val="B2"/>
        <w:rPr>
          <w:noProof/>
        </w:rPr>
      </w:pPr>
      <w:r>
        <w:rPr>
          <w:noProof/>
        </w:rPr>
        <w:t>5)</w:t>
      </w:r>
      <w:r>
        <w:rPr>
          <w:noProof/>
        </w:rPr>
        <w:tab/>
        <w:t>if "appIds" attribute is provided, the bandwidth requirement of each application by "bwRequs" attribute.</w:t>
      </w:r>
    </w:p>
    <w:p w14:paraId="136498A7" w14:textId="77777777" w:rsidR="005763E1" w:rsidRDefault="005763E1" w:rsidP="005763E1">
      <w:pPr>
        <w:pStyle w:val="B1"/>
      </w:pPr>
      <w:r>
        <w:t>-</w:t>
      </w:r>
      <w:r>
        <w:tab/>
      </w:r>
      <w:proofErr w:type="gramStart"/>
      <w:r>
        <w:t>if</w:t>
      </w:r>
      <w:proofErr w:type="gramEnd"/>
      <w:r>
        <w:t xml:space="preserve"> the feature "</w:t>
      </w:r>
      <w:proofErr w:type="spellStart"/>
      <w:r>
        <w:t>UeMobility</w:t>
      </w:r>
      <w:proofErr w:type="spellEnd"/>
      <w:r>
        <w:t>" is supported and the event is "UE_MOBILITY", shall provide:</w:t>
      </w:r>
    </w:p>
    <w:p w14:paraId="15410986" w14:textId="77777777" w:rsidR="005763E1" w:rsidRDefault="005763E1" w:rsidP="005763E1">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B171EC3" w14:textId="77777777" w:rsidR="005763E1" w:rsidRDefault="005763E1" w:rsidP="005763E1">
      <w:pPr>
        <w:pStyle w:val="B2"/>
      </w:pPr>
      <w:proofErr w:type="gramStart"/>
      <w:r>
        <w:t>and</w:t>
      </w:r>
      <w:proofErr w:type="gramEnd"/>
      <w:r>
        <w:t xml:space="preserve"> may provide:</w:t>
      </w:r>
    </w:p>
    <w:p w14:paraId="41040AD0" w14:textId="127EB702" w:rsidR="005763E1" w:rsidRDefault="005763E1" w:rsidP="005763E1">
      <w:pPr>
        <w:pStyle w:val="B2"/>
        <w:rPr>
          <w:ins w:id="22" w:author="Huawei" w:date="2020-08-10T11:11:00Z"/>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xml:space="preserve">" </w:t>
      </w:r>
      <w:proofErr w:type="spellStart"/>
      <w:r>
        <w:t>attribut</w:t>
      </w:r>
      <w:proofErr w:type="spellEnd"/>
      <w:r>
        <w:t xml:space="preserve">; </w:t>
      </w:r>
      <w:ins w:id="23" w:author="Huawei" w:date="2020-08-10T11:11:00Z">
        <w:r w:rsidR="00941A6D">
          <w:t>and/or</w:t>
        </w:r>
      </w:ins>
    </w:p>
    <w:p w14:paraId="2C7152B5" w14:textId="58EF5F2D" w:rsidR="00941A6D" w:rsidRPr="00941A6D" w:rsidRDefault="00941A6D" w:rsidP="005763E1">
      <w:pPr>
        <w:pStyle w:val="B2"/>
      </w:pPr>
      <w:ins w:id="24" w:author="Huawei" w:date="2020-08-10T11:11:00Z">
        <w:r>
          <w:t>x)</w:t>
        </w:r>
        <w:r>
          <w:tab/>
        </w:r>
        <w:proofErr w:type="gramStart"/>
        <w:r>
          <w:t>identification</w:t>
        </w:r>
        <w:proofErr w:type="gramEnd"/>
        <w:r>
          <w:t xml:space="preserve"> of the application in the "</w:t>
        </w:r>
        <w:proofErr w:type="spellStart"/>
        <w:r>
          <w:t>appIds</w:t>
        </w:r>
        <w:proofErr w:type="spellEnd"/>
        <w:r>
          <w:t>" attribute;</w:t>
        </w:r>
      </w:ins>
    </w:p>
    <w:p w14:paraId="531F9DA9" w14:textId="77777777" w:rsidR="005763E1" w:rsidRDefault="005763E1" w:rsidP="005763E1">
      <w:pPr>
        <w:pStyle w:val="B1"/>
      </w:pPr>
      <w:r>
        <w:t>-</w:t>
      </w:r>
      <w:r>
        <w:tab/>
      </w:r>
      <w:proofErr w:type="gramStart"/>
      <w:r>
        <w:t>if</w:t>
      </w:r>
      <w:proofErr w:type="gramEnd"/>
      <w:r>
        <w:t xml:space="preserve"> the feature "</w:t>
      </w:r>
      <w:proofErr w:type="spellStart"/>
      <w:r>
        <w:t>UeCommunication</w:t>
      </w:r>
      <w:proofErr w:type="spellEnd"/>
      <w:r>
        <w:t>" is supported and the event is "UE_COMM", shall provide:</w:t>
      </w:r>
    </w:p>
    <w:p w14:paraId="7EF03CE6" w14:textId="77777777" w:rsidR="005763E1" w:rsidRDefault="005763E1" w:rsidP="005763E1">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615D41F5" w14:textId="77777777" w:rsidR="005763E1" w:rsidRDefault="005763E1" w:rsidP="005763E1">
      <w:pPr>
        <w:pStyle w:val="B1"/>
      </w:pPr>
      <w:r>
        <w:tab/>
      </w:r>
      <w:proofErr w:type="gramStart"/>
      <w:r>
        <w:t>and</w:t>
      </w:r>
      <w:proofErr w:type="gramEnd"/>
      <w:r>
        <w:t xml:space="preserve"> may provide:</w:t>
      </w:r>
    </w:p>
    <w:p w14:paraId="51B83E54" w14:textId="77777777" w:rsidR="005763E1" w:rsidRDefault="005763E1" w:rsidP="005763E1">
      <w:pPr>
        <w:pStyle w:val="B2"/>
      </w:pPr>
      <w:r>
        <w:t>1)</w:t>
      </w:r>
      <w:r>
        <w:tab/>
      </w:r>
      <w:proofErr w:type="gramStart"/>
      <w:r>
        <w:t>identification</w:t>
      </w:r>
      <w:proofErr w:type="gramEnd"/>
      <w:r>
        <w:t xml:space="preserve"> of the application in the "</w:t>
      </w:r>
      <w:proofErr w:type="spellStart"/>
      <w:r>
        <w:t>appIds</w:t>
      </w:r>
      <w:proofErr w:type="spellEnd"/>
      <w:r>
        <w:t>" attribute;</w:t>
      </w:r>
    </w:p>
    <w:p w14:paraId="243BECB1" w14:textId="77777777" w:rsidR="005763E1" w:rsidRDefault="005763E1" w:rsidP="005763E1">
      <w:pPr>
        <w:pStyle w:val="B2"/>
      </w:pPr>
      <w:r>
        <w:t>2)</w:t>
      </w:r>
      <w:r>
        <w:tab/>
        <w:t>identification of network area to which the subscription applies via identification of network area by "</w:t>
      </w:r>
      <w:proofErr w:type="spellStart"/>
      <w:r>
        <w:t>networkArea</w:t>
      </w:r>
      <w:proofErr w:type="spellEnd"/>
      <w:r>
        <w:t>" attribute;</w:t>
      </w:r>
    </w:p>
    <w:p w14:paraId="29F4036A" w14:textId="77777777" w:rsidR="005763E1" w:rsidRDefault="005763E1" w:rsidP="005763E1">
      <w:pPr>
        <w:pStyle w:val="B2"/>
      </w:pPr>
      <w:r>
        <w:t>3)</w:t>
      </w:r>
      <w:r>
        <w:tab/>
      </w:r>
      <w:proofErr w:type="gramStart"/>
      <w:r>
        <w:t>an</w:t>
      </w:r>
      <w:proofErr w:type="gramEnd"/>
      <w:r>
        <w:t xml:space="preserve"> identification of DNN in the "</w:t>
      </w:r>
      <w:proofErr w:type="spellStart"/>
      <w:r>
        <w:t>dnns</w:t>
      </w:r>
      <w:proofErr w:type="spellEnd"/>
      <w:r>
        <w:t>" attribute; and/or</w:t>
      </w:r>
    </w:p>
    <w:p w14:paraId="1133CD6E" w14:textId="77777777" w:rsidR="005763E1" w:rsidRDefault="005763E1" w:rsidP="005763E1">
      <w:pPr>
        <w:pStyle w:val="B2"/>
      </w:pPr>
      <w:r>
        <w:t>4)</w:t>
      </w:r>
      <w:r>
        <w:tab/>
      </w:r>
      <w:proofErr w:type="gramStart"/>
      <w:r>
        <w:t>a</w:t>
      </w:r>
      <w:proofErr w:type="gramEnd"/>
      <w:r>
        <w:t xml:space="preserve"> network slice in the "</w:t>
      </w:r>
      <w:proofErr w:type="spellStart"/>
      <w:r>
        <w:t>snssais</w:t>
      </w:r>
      <w:proofErr w:type="spellEnd"/>
      <w:r>
        <w:t>" attribute;</w:t>
      </w:r>
    </w:p>
    <w:p w14:paraId="0B5CB939" w14:textId="77777777" w:rsidR="005763E1" w:rsidRDefault="005763E1" w:rsidP="005763E1">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14:paraId="7F3A8563" w14:textId="77777777" w:rsidR="005763E1" w:rsidRDefault="005763E1" w:rsidP="005763E1">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14:paraId="031C2453" w14:textId="77777777" w:rsidR="005763E1" w:rsidRDefault="005763E1" w:rsidP="005763E1">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14:paraId="69AA3348" w14:textId="77777777" w:rsidR="005763E1" w:rsidRDefault="005763E1" w:rsidP="005763E1">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417E34AA" w14:textId="77777777" w:rsidR="005763E1" w:rsidRDefault="005763E1" w:rsidP="005763E1">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1B730A1" w14:textId="77777777" w:rsidR="005763E1" w:rsidRDefault="005763E1" w:rsidP="005763E1">
      <w:pPr>
        <w:pStyle w:val="B1"/>
        <w:rPr>
          <w:lang w:eastAsia="zh-CN"/>
        </w:rPr>
      </w:pPr>
      <w:r>
        <w:rPr>
          <w:lang w:eastAsia="zh-CN"/>
        </w:rPr>
        <w:tab/>
      </w:r>
      <w:proofErr w:type="gramStart"/>
      <w:r>
        <w:rPr>
          <w:lang w:eastAsia="zh-CN"/>
        </w:rPr>
        <w:t>and</w:t>
      </w:r>
      <w:proofErr w:type="gramEnd"/>
      <w:r>
        <w:rPr>
          <w:lang w:eastAsia="zh-CN"/>
        </w:rPr>
        <w:t xml:space="preserve"> may include: </w:t>
      </w:r>
    </w:p>
    <w:p w14:paraId="0BD16649" w14:textId="77777777" w:rsidR="005763E1" w:rsidRDefault="005763E1" w:rsidP="005763E1">
      <w:pPr>
        <w:pStyle w:val="B2"/>
      </w:pPr>
      <w:r>
        <w:t>1)</w:t>
      </w:r>
      <w:r>
        <w:tab/>
      </w:r>
      <w:proofErr w:type="gramStart"/>
      <w:r>
        <w:t>identification</w:t>
      </w:r>
      <w:proofErr w:type="gramEnd"/>
      <w:r>
        <w:t xml:space="preserve"> of network slice(s) by "</w:t>
      </w:r>
      <w:proofErr w:type="spellStart"/>
      <w:r>
        <w:t>snssais</w:t>
      </w:r>
      <w:proofErr w:type="spellEnd"/>
      <w:r>
        <w:t>" attribute;</w:t>
      </w:r>
    </w:p>
    <w:p w14:paraId="7B4DB12B" w14:textId="77777777" w:rsidR="005763E1" w:rsidRDefault="005763E1" w:rsidP="005763E1">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14:paraId="6E92B6BB" w14:textId="77777777" w:rsidR="005763E1" w:rsidRDefault="005763E1" w:rsidP="005763E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D79045F" w14:textId="77777777" w:rsidR="005763E1" w:rsidRDefault="005763E1" w:rsidP="005763E1">
      <w:pPr>
        <w:pStyle w:val="B2"/>
      </w:pPr>
      <w:r>
        <w:lastRenderedPageBreak/>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76A95B4B" w14:textId="77777777" w:rsidR="005763E1" w:rsidRDefault="005763E1" w:rsidP="005763E1">
      <w:pPr>
        <w:pStyle w:val="B1"/>
      </w:pPr>
      <w:r>
        <w:tab/>
      </w:r>
      <w:proofErr w:type="gramStart"/>
      <w:r>
        <w:t>and</w:t>
      </w:r>
      <w:proofErr w:type="gramEnd"/>
      <w:r>
        <w:t xml:space="preserve"> may provide:</w:t>
      </w:r>
    </w:p>
    <w:p w14:paraId="5A204195" w14:textId="77777777" w:rsidR="005763E1" w:rsidRDefault="005763E1" w:rsidP="005763E1">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14:paraId="2280DC5A" w14:textId="77777777" w:rsidR="005763E1" w:rsidRDefault="005763E1" w:rsidP="005763E1">
      <w:pPr>
        <w:pStyle w:val="B2"/>
      </w:pPr>
      <w:r>
        <w:t>2)</w:t>
      </w:r>
      <w:r>
        <w:tab/>
        <w:t>identification of application to which the subscription applies via identification of application(s) by "</w:t>
      </w:r>
      <w:proofErr w:type="spellStart"/>
      <w:r>
        <w:t>appIds</w:t>
      </w:r>
      <w:proofErr w:type="spellEnd"/>
      <w:r>
        <w:t>" attribute;</w:t>
      </w:r>
    </w:p>
    <w:p w14:paraId="44923FC3" w14:textId="77777777" w:rsidR="005763E1" w:rsidRDefault="005763E1" w:rsidP="005763E1">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39A4F83A" w14:textId="77777777" w:rsidR="005763E1" w:rsidRDefault="005763E1" w:rsidP="005763E1">
      <w:pPr>
        <w:pStyle w:val="B2"/>
        <w:rPr>
          <w:noProof/>
        </w:rPr>
      </w:pPr>
      <w:r>
        <w:rPr>
          <w:noProof/>
          <w:lang w:eastAsia="zh-CN"/>
        </w:rPr>
        <w:t>4</w:t>
      </w:r>
      <w:r>
        <w:rPr>
          <w:noProof/>
        </w:rPr>
        <w:t xml:space="preserve">) identification of network slice(s) by "snssais" attribute; and </w:t>
      </w:r>
    </w:p>
    <w:p w14:paraId="08D3A17D" w14:textId="77777777" w:rsidR="005763E1" w:rsidRDefault="005763E1" w:rsidP="005763E1">
      <w:pPr>
        <w:pStyle w:val="B2"/>
        <w:rPr>
          <w:noProof/>
        </w:rPr>
      </w:pPr>
      <w:r>
        <w:rPr>
          <w:noProof/>
        </w:rPr>
        <w:t>5)</w:t>
      </w:r>
      <w:r>
        <w:rPr>
          <w:noProof/>
        </w:rPr>
        <w:tab/>
        <w:t>expected UE behaviour via "exptUeBehav" attribute.</w:t>
      </w:r>
    </w:p>
    <w:p w14:paraId="39E6F8C6" w14:textId="77777777" w:rsidR="005763E1" w:rsidRDefault="005763E1" w:rsidP="005763E1">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14:paraId="6CE29EE4" w14:textId="77777777" w:rsidR="005763E1" w:rsidRDefault="005763E1" w:rsidP="005763E1">
      <w:pPr>
        <w:pStyle w:val="B2"/>
      </w:pPr>
      <w:r>
        <w:t>1)</w:t>
      </w:r>
      <w:r>
        <w:tab/>
      </w:r>
      <w:proofErr w:type="gramStart"/>
      <w:r>
        <w:t>identification</w:t>
      </w:r>
      <w:proofErr w:type="gramEnd"/>
      <w:r>
        <w:t xml:space="preserve"> of a specific UE via "</w:t>
      </w:r>
      <w:proofErr w:type="spellStart"/>
      <w:r>
        <w:t>supis</w:t>
      </w:r>
      <w:proofErr w:type="spellEnd"/>
      <w:r>
        <w:t>" attribute;</w:t>
      </w:r>
    </w:p>
    <w:p w14:paraId="4CF67E4C" w14:textId="77777777" w:rsidR="005763E1" w:rsidRDefault="005763E1" w:rsidP="005763E1">
      <w:pPr>
        <w:pStyle w:val="B2"/>
      </w:pPr>
      <w:proofErr w:type="gramStart"/>
      <w:r>
        <w:t>and</w:t>
      </w:r>
      <w:proofErr w:type="gramEnd"/>
      <w:r>
        <w:t xml:space="preserve"> may include:</w:t>
      </w:r>
    </w:p>
    <w:p w14:paraId="275811FC" w14:textId="77777777" w:rsidR="005763E1" w:rsidRDefault="005763E1" w:rsidP="005763E1">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8B6CB5B" w14:textId="77777777" w:rsidR="005763E1" w:rsidRDefault="005763E1" w:rsidP="005763E1">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17A467F5" w14:textId="77777777" w:rsidR="005763E1" w:rsidRDefault="005763E1" w:rsidP="005763E1">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14:paraId="1934EC43" w14:textId="77777777" w:rsidR="005763E1" w:rsidRDefault="005763E1" w:rsidP="005763E1">
      <w:pPr>
        <w:pStyle w:val="B1"/>
      </w:pPr>
      <w:r>
        <w:t>-</w:t>
      </w:r>
      <w:r>
        <w:tab/>
        <w:t>create a new subscription;</w:t>
      </w:r>
    </w:p>
    <w:p w14:paraId="1E587A0B" w14:textId="77777777" w:rsidR="005763E1" w:rsidRDefault="005763E1" w:rsidP="005763E1">
      <w:pPr>
        <w:pStyle w:val="B1"/>
      </w:pPr>
      <w:r>
        <w:t>-</w:t>
      </w:r>
      <w:r>
        <w:tab/>
        <w:t xml:space="preserve">assign an </w:t>
      </w:r>
      <w:r>
        <w:rPr>
          <w:lang w:val="en-US"/>
        </w:rPr>
        <w:t xml:space="preserve">event </w:t>
      </w:r>
      <w:proofErr w:type="spellStart"/>
      <w:r>
        <w:t>subscriptionId</w:t>
      </w:r>
      <w:proofErr w:type="spellEnd"/>
      <w:r>
        <w:t>;</w:t>
      </w:r>
    </w:p>
    <w:p w14:paraId="434EB836" w14:textId="77777777" w:rsidR="005763E1" w:rsidRDefault="005763E1" w:rsidP="005763E1">
      <w:pPr>
        <w:pStyle w:val="B1"/>
        <w:rPr>
          <w:rFonts w:eastAsia="等线"/>
        </w:rPr>
      </w:pPr>
      <w:r>
        <w:t>-</w:t>
      </w:r>
      <w:r>
        <w:tab/>
        <w:t>store the subscription.</w:t>
      </w:r>
    </w:p>
    <w:p w14:paraId="3DFDBCA5" w14:textId="77777777" w:rsidR="005763E1" w:rsidRDefault="005763E1" w:rsidP="005763E1">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4A3AD54A" w14:textId="77777777" w:rsidR="005763E1" w:rsidRDefault="005763E1" w:rsidP="005763E1">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14:paraId="4E155F6F" w14:textId="77777777" w:rsidR="005763E1" w:rsidRDefault="005763E1" w:rsidP="005763E1">
      <w:pPr>
        <w:pStyle w:val="B1"/>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24FB0037" w14:textId="77777777" w:rsidR="005763E1" w:rsidRDefault="005763E1" w:rsidP="005763E1">
      <w:pPr>
        <w:pStyle w:val="B1"/>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4C43FE1E" w14:textId="77777777" w:rsidR="005763E1" w:rsidRDefault="005763E1" w:rsidP="005763E1">
      <w:pPr>
        <w:pStyle w:val="B1"/>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6778B151" w14:textId="77777777" w:rsidR="005763E1" w:rsidRDefault="005763E1" w:rsidP="005763E1">
      <w:r>
        <w:t>The derived list of Exception Ids are used by the NWDAF to notify the NF service consumer when UE’s behaviour is exceptional based on one or more Exception Ids within the list.</w:t>
      </w:r>
    </w:p>
    <w:p w14:paraId="1BC70F02" w14:textId="77777777" w:rsidR="00D25E9E" w:rsidRDefault="00D25E9E" w:rsidP="00D25E9E"/>
    <w:p w14:paraId="7E2CF142" w14:textId="77777777" w:rsidR="006F0939" w:rsidRPr="00B61815" w:rsidRDefault="006F0939" w:rsidP="006F09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8E95E98" w14:textId="77777777" w:rsidR="006F0939" w:rsidRDefault="006F0939" w:rsidP="006F0939">
      <w:pPr>
        <w:pStyle w:val="5"/>
      </w:pPr>
      <w:bookmarkStart w:id="25" w:name="_Toc28012782"/>
      <w:bookmarkStart w:id="26" w:name="_Toc34266252"/>
      <w:bookmarkStart w:id="27" w:name="_Toc36102423"/>
      <w:bookmarkStart w:id="28" w:name="_Toc43563465"/>
      <w:bookmarkStart w:id="29" w:name="_Toc45134008"/>
      <w:r>
        <w:t>4.3.2.2.2</w:t>
      </w:r>
      <w:r>
        <w:tab/>
        <w:t>Request and get from NWDAF Analytics information</w:t>
      </w:r>
      <w:bookmarkEnd w:id="25"/>
      <w:bookmarkEnd w:id="26"/>
      <w:bookmarkEnd w:id="27"/>
      <w:bookmarkEnd w:id="28"/>
      <w:bookmarkEnd w:id="29"/>
    </w:p>
    <w:p w14:paraId="0BDED380" w14:textId="77777777" w:rsidR="006F0939" w:rsidRDefault="006F0939" w:rsidP="006F0939">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7E6486A6" w14:textId="77777777" w:rsidR="006F0939" w:rsidRDefault="006F0939" w:rsidP="006F0939">
      <w:pPr>
        <w:pStyle w:val="TH"/>
      </w:pPr>
      <w:r>
        <w:object w:dxaOrig="8701" w:dyaOrig="2377" w14:anchorId="19547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18.35pt" o:ole="">
            <v:imagedata r:id="rId14" o:title=""/>
          </v:shape>
          <o:OLEObject Type="Embed" ProgID="Visio.Drawing.11" ShapeID="_x0000_i1025" DrawAspect="Content" ObjectID="_1658768168" r:id="rId15"/>
        </w:object>
      </w:r>
    </w:p>
    <w:p w14:paraId="718E9480" w14:textId="77777777" w:rsidR="006F0939" w:rsidRDefault="006F0939" w:rsidP="006F0939">
      <w:pPr>
        <w:pStyle w:val="TF"/>
      </w:pPr>
      <w:r>
        <w:t>Figure 4.3.2.2.2-1: Requesting a NWDAF Analytics information</w:t>
      </w:r>
    </w:p>
    <w:p w14:paraId="05E3D8A2" w14:textId="77777777" w:rsidR="006F0939" w:rsidRDefault="006F0939" w:rsidP="006F0939">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10FA6225" w14:textId="77777777" w:rsidR="006F0939" w:rsidRDefault="006F0939" w:rsidP="006F0939">
      <w:pPr>
        <w:pStyle w:val="B1"/>
      </w:pPr>
      <w:r>
        <w:t>-</w:t>
      </w:r>
      <w:r>
        <w:tab/>
      </w:r>
      <w:proofErr w:type="gramStart"/>
      <w:r>
        <w:t>common</w:t>
      </w:r>
      <w:proofErr w:type="gramEnd"/>
      <w:r>
        <w:t xml:space="preserve"> reporting requirement in the "</w:t>
      </w:r>
      <w:proofErr w:type="spellStart"/>
      <w:r>
        <w:t>ana-req</w:t>
      </w:r>
      <w:proofErr w:type="spellEnd"/>
      <w:r>
        <w:t>" attribute as follows:</w:t>
      </w:r>
    </w:p>
    <w:p w14:paraId="7093EE1F" w14:textId="77777777" w:rsidR="006F0939" w:rsidRDefault="006F0939" w:rsidP="006F0939">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14:paraId="7622FC71" w14:textId="77777777" w:rsidR="006F0939" w:rsidRDefault="006F0939" w:rsidP="006F0939">
      <w:pPr>
        <w:pStyle w:val="B2"/>
      </w:pPr>
      <w:r>
        <w:t>2)</w:t>
      </w:r>
      <w:r>
        <w:tab/>
        <w:t xml:space="preserve">preferred level of accuracy of the analytics in "accuracy" attribute; </w:t>
      </w:r>
    </w:p>
    <w:p w14:paraId="373B6B85" w14:textId="77777777" w:rsidR="006F0939" w:rsidRDefault="006F0939" w:rsidP="006F0939">
      <w:pPr>
        <w:pStyle w:val="B2"/>
      </w:pPr>
      <w:r>
        <w:t>3)</w:t>
      </w:r>
      <w:r>
        <w:tab/>
      </w:r>
      <w:proofErr w:type="gramStart"/>
      <w:r>
        <w:t>percentage</w:t>
      </w:r>
      <w:proofErr w:type="gramEnd"/>
      <w:r>
        <w:t xml:space="preserve"> of sampling among impacted UEs in the "</w:t>
      </w:r>
      <w:proofErr w:type="spellStart"/>
      <w:r>
        <w:t>sampRatio</w:t>
      </w:r>
      <w:proofErr w:type="spellEnd"/>
      <w:r>
        <w:t xml:space="preserve">" attribute; </w:t>
      </w:r>
    </w:p>
    <w:p w14:paraId="7D989984" w14:textId="77777777" w:rsidR="006F0939" w:rsidRDefault="006F0939" w:rsidP="006F0939">
      <w:pPr>
        <w:pStyle w:val="B2"/>
      </w:pPr>
      <w:r>
        <w:t>4)</w:t>
      </w:r>
      <w:r>
        <w:tab/>
      </w:r>
      <w:proofErr w:type="gramStart"/>
      <w:r>
        <w:t>maximum</w:t>
      </w:r>
      <w:proofErr w:type="gramEnd"/>
      <w:r>
        <w:t xml:space="preserve"> number of objects in the “</w:t>
      </w:r>
      <w:proofErr w:type="spellStart"/>
      <w:r>
        <w:t>maxObjectNbr</w:t>
      </w:r>
      <w:proofErr w:type="spellEnd"/>
      <w:r>
        <w:t>” attribute; and/or</w:t>
      </w:r>
    </w:p>
    <w:p w14:paraId="624652BD" w14:textId="77777777" w:rsidR="006F0939" w:rsidRDefault="006F0939" w:rsidP="006F0939">
      <w:pPr>
        <w:pStyle w:val="B2"/>
      </w:pPr>
      <w:r>
        <w:t>5)</w:t>
      </w:r>
      <w:r>
        <w:tab/>
      </w:r>
      <w:proofErr w:type="gramStart"/>
      <w:r>
        <w:t>maximum</w:t>
      </w:r>
      <w:proofErr w:type="gramEnd"/>
      <w:r>
        <w:t xml:space="preserve"> number of SUPIs expected for an analytics report in the "</w:t>
      </w:r>
      <w:proofErr w:type="spellStart"/>
      <w:r>
        <w:t>maxSupiNbr</w:t>
      </w:r>
      <w:proofErr w:type="spellEnd"/>
      <w:r>
        <w:t>" attribute;</w:t>
      </w:r>
    </w:p>
    <w:p w14:paraId="3EE10B2E" w14:textId="77777777" w:rsidR="006F0939" w:rsidRDefault="006F0939" w:rsidP="006F0939">
      <w:pPr>
        <w:rPr>
          <w:rFonts w:eastAsia="等线"/>
        </w:rPr>
      </w:pPr>
      <w:r>
        <w:t>For different event types:</w:t>
      </w:r>
    </w:p>
    <w:p w14:paraId="5A76BA7A" w14:textId="77777777" w:rsidR="006F0939" w:rsidRDefault="006F0939" w:rsidP="006F0939">
      <w:pPr>
        <w:pStyle w:val="B1"/>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17DCC133" w14:textId="77777777" w:rsidR="006F0939" w:rsidRDefault="006F0939" w:rsidP="006F0939">
      <w:pPr>
        <w:pStyle w:val="B2"/>
      </w:pPr>
      <w:r>
        <w:t>1)</w:t>
      </w:r>
      <w:r>
        <w:tab/>
      </w:r>
      <w:proofErr w:type="gramStart"/>
      <w:r>
        <w:t>identification</w:t>
      </w:r>
      <w:proofErr w:type="gramEnd"/>
      <w:r>
        <w:t xml:space="preserve"> of network slice(s) in the "</w:t>
      </w:r>
      <w:proofErr w:type="spellStart"/>
      <w:r>
        <w:t>snssais</w:t>
      </w:r>
      <w:proofErr w:type="spellEnd"/>
      <w:r>
        <w:t>" attribute; or</w:t>
      </w:r>
    </w:p>
    <w:p w14:paraId="0AEC8411" w14:textId="77777777" w:rsidR="006F0939" w:rsidRDefault="006F0939" w:rsidP="006F0939">
      <w:pPr>
        <w:pStyle w:val="B2"/>
      </w:pPr>
      <w:r>
        <w:t>2)</w:t>
      </w:r>
      <w:r>
        <w:tab/>
      </w:r>
      <w:proofErr w:type="gramStart"/>
      <w:r>
        <w:t>any</w:t>
      </w:r>
      <w:proofErr w:type="gramEnd"/>
      <w:r>
        <w:t xml:space="preserve"> slices indication in the "</w:t>
      </w:r>
      <w:proofErr w:type="spellStart"/>
      <w:r>
        <w:t>anySlice</w:t>
      </w:r>
      <w:proofErr w:type="spellEnd"/>
      <w:r>
        <w:t xml:space="preserve">" attribute. </w:t>
      </w:r>
    </w:p>
    <w:p w14:paraId="2E933F0B" w14:textId="77777777" w:rsidR="006F0939" w:rsidRDefault="006F0939" w:rsidP="006F0939">
      <w:pPr>
        <w:pStyle w:val="B1"/>
      </w:pPr>
      <w:r>
        <w:t>-</w:t>
      </w:r>
      <w: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1E64BAE" w14:textId="77777777" w:rsidR="006F0939" w:rsidRDefault="006F0939" w:rsidP="006F0939">
      <w:pPr>
        <w:pStyle w:val="B2"/>
      </w:pPr>
      <w:r>
        <w:t>1)</w:t>
      </w:r>
      <w:r>
        <w:tab/>
      </w:r>
      <w:proofErr w:type="gramStart"/>
      <w:r>
        <w:t>identification</w:t>
      </w:r>
      <w:proofErr w:type="gramEnd"/>
      <w:r>
        <w:t xml:space="preserve"> of network slice(s) and the optionally associated instance(s) in the "</w:t>
      </w:r>
      <w:proofErr w:type="spellStart"/>
      <w:r>
        <w:t>nsiIdInfos</w:t>
      </w:r>
      <w:proofErr w:type="spellEnd"/>
      <w:r>
        <w:t>" attribute; or</w:t>
      </w:r>
    </w:p>
    <w:p w14:paraId="5AF24560" w14:textId="77777777" w:rsidR="006F0939" w:rsidRDefault="006F0939" w:rsidP="006F0939">
      <w:pPr>
        <w:pStyle w:val="B2"/>
      </w:pPr>
      <w:r>
        <w:t>2)</w:t>
      </w:r>
      <w:r>
        <w:tab/>
      </w:r>
      <w:proofErr w:type="gramStart"/>
      <w:r>
        <w:t>any</w:t>
      </w:r>
      <w:proofErr w:type="gramEnd"/>
      <w:r>
        <w:t xml:space="preserve"> slices indication in the "</w:t>
      </w:r>
      <w:proofErr w:type="spellStart"/>
      <w:r>
        <w:t>anySlice</w:t>
      </w:r>
      <w:proofErr w:type="spellEnd"/>
      <w:r>
        <w:t>" attribute.</w:t>
      </w:r>
    </w:p>
    <w:p w14:paraId="1B5C54AF" w14:textId="77777777" w:rsidR="006F0939" w:rsidRDefault="006F0939" w:rsidP="006F0939">
      <w:pPr>
        <w:pStyle w:val="B1"/>
      </w:pPr>
      <w:r>
        <w:t>-</w:t>
      </w:r>
      <w:r>
        <w:tab/>
      </w:r>
      <w:proofErr w:type="gramStart"/>
      <w:r>
        <w:t>if</w:t>
      </w:r>
      <w:proofErr w:type="gramEnd"/>
      <w:r>
        <w:t xml:space="preserve"> the feature "</w:t>
      </w:r>
      <w:proofErr w:type="spellStart"/>
      <w:r>
        <w:t>NfLoad</w:t>
      </w:r>
      <w:proofErr w:type="spellEnd"/>
      <w:r>
        <w:t>" is supported and the event is "NF_LOAD", it shall provide:</w:t>
      </w:r>
    </w:p>
    <w:p w14:paraId="40298B20" w14:textId="77777777" w:rsidR="006F0939" w:rsidRDefault="006F0939" w:rsidP="006F09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4CB2464" w14:textId="77777777" w:rsidR="006F0939" w:rsidRDefault="006F0939" w:rsidP="006F0939">
      <w:pPr>
        <w:pStyle w:val="B2"/>
      </w:pPr>
      <w:proofErr w:type="gramStart"/>
      <w:r>
        <w:t>the</w:t>
      </w:r>
      <w:proofErr w:type="gramEnd"/>
      <w:r>
        <w:t xml:space="preserve"> "event-filter" attribute may provide:</w:t>
      </w:r>
    </w:p>
    <w:p w14:paraId="503FDB08" w14:textId="77777777" w:rsidR="006F0939" w:rsidRDefault="006F0939" w:rsidP="006F0939">
      <w:pPr>
        <w:pStyle w:val="B3"/>
      </w:pPr>
      <w:r>
        <w:lastRenderedPageBreak/>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3CC29F6B" w14:textId="77777777" w:rsidR="006F0939" w:rsidRDefault="006F0939" w:rsidP="006F0939">
      <w:pPr>
        <w:pStyle w:val="B3"/>
      </w:pPr>
      <w:r>
        <w:t>b)</w:t>
      </w:r>
      <w:r>
        <w:tab/>
      </w:r>
      <w:proofErr w:type="gramStart"/>
      <w:r>
        <w:t>list</w:t>
      </w:r>
      <w:proofErr w:type="gramEnd"/>
      <w:r>
        <w:t xml:space="preserve"> of NF instance types in the "</w:t>
      </w:r>
      <w:proofErr w:type="spellStart"/>
      <w:r>
        <w:t>nfTypes</w:t>
      </w:r>
      <w:proofErr w:type="spellEnd"/>
      <w:r>
        <w:t>" attribute; and</w:t>
      </w:r>
    </w:p>
    <w:p w14:paraId="116A99BA" w14:textId="77777777" w:rsidR="006F0939" w:rsidRDefault="006F0939" w:rsidP="006F0939">
      <w:pPr>
        <w:pStyle w:val="B3"/>
      </w:pPr>
      <w:r>
        <w:t>c)</w:t>
      </w:r>
      <w:r>
        <w:tab/>
      </w:r>
      <w:proofErr w:type="gramStart"/>
      <w:r>
        <w:t>identification</w:t>
      </w:r>
      <w:proofErr w:type="gramEnd"/>
      <w:r>
        <w:t xml:space="preserve"> of network slice(s) in the "</w:t>
      </w:r>
      <w:proofErr w:type="spellStart"/>
      <w:r>
        <w:t>snssais</w:t>
      </w:r>
      <w:proofErr w:type="spellEnd"/>
      <w:r>
        <w:t>" attribute;</w:t>
      </w:r>
    </w:p>
    <w:p w14:paraId="41981D7B" w14:textId="77777777" w:rsidR="006F0939" w:rsidRDefault="006F0939" w:rsidP="006F0939">
      <w:pPr>
        <w:pStyle w:val="B1"/>
      </w:pPr>
      <w:r>
        <w:t>-</w:t>
      </w:r>
      <w:r>
        <w:tab/>
      </w:r>
      <w:proofErr w:type="gramStart"/>
      <w:r>
        <w:t>if</w:t>
      </w:r>
      <w:proofErr w:type="gramEnd"/>
      <w:r>
        <w:t xml:space="preserve"> the feature "</w:t>
      </w:r>
      <w:proofErr w:type="spellStart"/>
      <w:r>
        <w:t>UeMobility</w:t>
      </w:r>
      <w:proofErr w:type="spellEnd"/>
      <w:r>
        <w:t>" is supported and the event is "UE_MOBILITY", it shall provide:</w:t>
      </w:r>
    </w:p>
    <w:p w14:paraId="03AFD845" w14:textId="77777777" w:rsidR="006F0939" w:rsidRDefault="006F0939" w:rsidP="006F09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C0887B7" w14:textId="77777777" w:rsidR="006F0939" w:rsidRDefault="006F0939" w:rsidP="006F0939">
      <w:pPr>
        <w:pStyle w:val="B1"/>
      </w:pPr>
      <w:r>
        <w:tab/>
      </w:r>
      <w:proofErr w:type="gramStart"/>
      <w:r>
        <w:t>and</w:t>
      </w:r>
      <w:proofErr w:type="gramEnd"/>
      <w:r>
        <w:t xml:space="preserve"> may provide:</w:t>
      </w:r>
    </w:p>
    <w:p w14:paraId="3E4B373F" w14:textId="77777777" w:rsidR="006F0939" w:rsidRDefault="006F0939" w:rsidP="006F0939">
      <w:pPr>
        <w:pStyle w:val="B2"/>
      </w:pPr>
      <w:r>
        <w:t>1)</w:t>
      </w:r>
      <w:r>
        <w:tab/>
      </w:r>
      <w:proofErr w:type="gramStart"/>
      <w:r>
        <w:t>event</w:t>
      </w:r>
      <w:proofErr w:type="gramEnd"/>
      <w:r>
        <w:t xml:space="preserve"> specific filter information in the "event-filter" attribute:</w:t>
      </w:r>
    </w:p>
    <w:p w14:paraId="66933577" w14:textId="71959D79" w:rsidR="006F0939" w:rsidRDefault="006F0939" w:rsidP="006F0939">
      <w:pPr>
        <w:pStyle w:val="B3"/>
        <w:rPr>
          <w:ins w:id="30" w:author="Huawei" w:date="2020-08-10T11:11:00Z"/>
        </w:rPr>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ins w:id="31" w:author="Huawei" w:date="2020-08-10T11:11:00Z">
        <w:r w:rsidR="00EA5899">
          <w:t xml:space="preserve"> and/or</w:t>
        </w:r>
      </w:ins>
    </w:p>
    <w:p w14:paraId="13C72CD0" w14:textId="0385FB3C" w:rsidR="00EA5899" w:rsidRDefault="00EA5899" w:rsidP="006F0939">
      <w:pPr>
        <w:pStyle w:val="B3"/>
      </w:pPr>
      <w:ins w:id="32" w:author="Huawei" w:date="2020-08-10T11:11:00Z">
        <w:r>
          <w:t>x)</w:t>
        </w:r>
        <w:r>
          <w:tab/>
        </w:r>
        <w:proofErr w:type="gramStart"/>
        <w:r>
          <w:t>identification</w:t>
        </w:r>
        <w:proofErr w:type="gramEnd"/>
        <w:r>
          <w:t xml:space="preserve"> of the application in the "</w:t>
        </w:r>
        <w:proofErr w:type="spellStart"/>
        <w:r>
          <w:t>appIds</w:t>
        </w:r>
        <w:proofErr w:type="spellEnd"/>
        <w:r>
          <w:t>" attribute;</w:t>
        </w:r>
      </w:ins>
    </w:p>
    <w:p w14:paraId="3876FE4F" w14:textId="77777777" w:rsidR="006F0939" w:rsidRDefault="006F0939" w:rsidP="006F0939">
      <w:pPr>
        <w:pStyle w:val="B1"/>
      </w:pPr>
      <w:r>
        <w:t>-</w:t>
      </w:r>
      <w:r>
        <w:tab/>
      </w:r>
      <w:proofErr w:type="gramStart"/>
      <w:r>
        <w:t>if</w:t>
      </w:r>
      <w:proofErr w:type="gramEnd"/>
      <w:r>
        <w:t xml:space="preserve"> the feature "</w:t>
      </w:r>
      <w:proofErr w:type="spellStart"/>
      <w:r>
        <w:t>UeCommunication</w:t>
      </w:r>
      <w:proofErr w:type="spellEnd"/>
      <w:r>
        <w:t>" is supported and the event is "UE_COMM", it shall provide:</w:t>
      </w:r>
    </w:p>
    <w:p w14:paraId="4806DBA4" w14:textId="77777777" w:rsidR="006F0939" w:rsidRDefault="006F0939" w:rsidP="006F0939">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A24EC3B" w14:textId="77777777" w:rsidR="006F0939" w:rsidRDefault="006F0939" w:rsidP="006F0939">
      <w:pPr>
        <w:pStyle w:val="B1"/>
      </w:pPr>
      <w:r>
        <w:tab/>
      </w:r>
      <w:proofErr w:type="gramStart"/>
      <w:r>
        <w:t>and</w:t>
      </w:r>
      <w:proofErr w:type="gramEnd"/>
      <w:r>
        <w:t xml:space="preserve"> may provide:</w:t>
      </w:r>
    </w:p>
    <w:p w14:paraId="0587827B" w14:textId="77777777" w:rsidR="006F0939" w:rsidRDefault="006F0939" w:rsidP="006F0939">
      <w:pPr>
        <w:pStyle w:val="B2"/>
      </w:pPr>
      <w:r>
        <w:t>1)</w:t>
      </w:r>
      <w:r>
        <w:tab/>
      </w:r>
      <w:proofErr w:type="gramStart"/>
      <w:r>
        <w:t>event</w:t>
      </w:r>
      <w:proofErr w:type="gramEnd"/>
      <w:r>
        <w:t xml:space="preserve"> specific filter information in the "event-filter" attribute:</w:t>
      </w:r>
    </w:p>
    <w:p w14:paraId="3AA56381" w14:textId="77777777" w:rsidR="006F0939" w:rsidRDefault="006F0939" w:rsidP="006F0939">
      <w:pPr>
        <w:pStyle w:val="B3"/>
      </w:pPr>
      <w:r>
        <w:t>a)</w:t>
      </w:r>
      <w:r>
        <w:tab/>
      </w:r>
      <w:proofErr w:type="gramStart"/>
      <w:r>
        <w:t>identification</w:t>
      </w:r>
      <w:proofErr w:type="gramEnd"/>
      <w:r>
        <w:t xml:space="preserve"> of the application as "</w:t>
      </w:r>
      <w:proofErr w:type="spellStart"/>
      <w:r>
        <w:t>appIds</w:t>
      </w:r>
      <w:proofErr w:type="spellEnd"/>
      <w:r>
        <w:t>" attribute;</w:t>
      </w:r>
    </w:p>
    <w:p w14:paraId="75E715E4" w14:textId="77777777" w:rsidR="006F0939" w:rsidRDefault="006F0939" w:rsidP="006F0939">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3D3FB75A" w14:textId="77777777" w:rsidR="006F0939" w:rsidRDefault="006F0939" w:rsidP="006F0939">
      <w:pPr>
        <w:pStyle w:val="B3"/>
      </w:pPr>
      <w:r>
        <w:t>c)</w:t>
      </w:r>
      <w:r>
        <w:tab/>
      </w:r>
      <w:proofErr w:type="gramStart"/>
      <w:r>
        <w:t>identification</w:t>
      </w:r>
      <w:proofErr w:type="gramEnd"/>
      <w:r>
        <w:t xml:space="preserve"> of DNN in the "</w:t>
      </w:r>
      <w:proofErr w:type="spellStart"/>
      <w:r>
        <w:t>dnns</w:t>
      </w:r>
      <w:proofErr w:type="spellEnd"/>
      <w:r>
        <w:t xml:space="preserve">" attribute; and </w:t>
      </w:r>
    </w:p>
    <w:p w14:paraId="5069C459" w14:textId="77777777" w:rsidR="006F0939" w:rsidRDefault="006F0939" w:rsidP="006F0939">
      <w:pPr>
        <w:pStyle w:val="B3"/>
      </w:pPr>
      <w:r>
        <w:t>d)</w:t>
      </w:r>
      <w:r>
        <w:tab/>
      </w:r>
      <w:proofErr w:type="gramStart"/>
      <w:r>
        <w:t>network</w:t>
      </w:r>
      <w:proofErr w:type="gramEnd"/>
      <w:r>
        <w:t xml:space="preserve"> slice in the "</w:t>
      </w:r>
      <w:proofErr w:type="spellStart"/>
      <w:r>
        <w:t>snssais</w:t>
      </w:r>
      <w:proofErr w:type="spellEnd"/>
      <w:r>
        <w:t>" attribute;</w:t>
      </w:r>
    </w:p>
    <w:p w14:paraId="049E5D35" w14:textId="77777777" w:rsidR="006F0939" w:rsidRDefault="006F0939" w:rsidP="006F0939">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4A6A69AF" w14:textId="77777777" w:rsidR="006F0939" w:rsidRDefault="006F0939" w:rsidP="006F09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F653796" w14:textId="77777777" w:rsidR="006F0939" w:rsidRDefault="006F0939" w:rsidP="006F0939">
      <w:pPr>
        <w:pStyle w:val="B2"/>
      </w:pPr>
      <w:r>
        <w:t>2)</w:t>
      </w:r>
      <w:r>
        <w:tab/>
      </w:r>
      <w:proofErr w:type="gramStart"/>
      <w:r>
        <w:t>event</w:t>
      </w:r>
      <w:proofErr w:type="gramEnd"/>
      <w:r>
        <w:t xml:space="preserve"> specific filter information in the "event-filter" attribute which shall provide:</w:t>
      </w:r>
    </w:p>
    <w:p w14:paraId="19126D9B" w14:textId="77777777" w:rsidR="006F0939" w:rsidRDefault="006F0939" w:rsidP="006F0939">
      <w:pPr>
        <w:pStyle w:val="B3"/>
      </w:pPr>
      <w:r>
        <w:t>a)</w:t>
      </w:r>
      <w:r>
        <w:tab/>
      </w:r>
      <w:proofErr w:type="gramStart"/>
      <w:r>
        <w:t>the</w:t>
      </w:r>
      <w:proofErr w:type="gramEnd"/>
      <w:r>
        <w:t xml:space="preserve"> network performance types via "</w:t>
      </w:r>
      <w:proofErr w:type="spellStart"/>
      <w:r>
        <w:t>nwPerfTypes</w:t>
      </w:r>
      <w:proofErr w:type="spellEnd"/>
      <w:r>
        <w:t>" attribute; and</w:t>
      </w:r>
    </w:p>
    <w:p w14:paraId="73038D60" w14:textId="77777777" w:rsidR="006F0939" w:rsidRDefault="006F0939" w:rsidP="006F0939">
      <w:pPr>
        <w:pStyle w:val="B2"/>
      </w:pPr>
      <w:proofErr w:type="gramStart"/>
      <w:r>
        <w:t>the</w:t>
      </w:r>
      <w:proofErr w:type="gramEnd"/>
      <w:r>
        <w:t xml:space="preserve"> "event-filter" attribute may provide:</w:t>
      </w:r>
    </w:p>
    <w:p w14:paraId="6A53934F" w14:textId="77777777" w:rsidR="006F0939" w:rsidRDefault="006F0939" w:rsidP="006F0939">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23472C38" w14:textId="77777777" w:rsidR="006F0939" w:rsidRDefault="006F0939" w:rsidP="006F0939">
      <w:pPr>
        <w:pStyle w:val="B1"/>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14:paraId="7C78371B" w14:textId="77777777" w:rsidR="006F0939" w:rsidRDefault="006F0939" w:rsidP="006F093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2AE7140D" w14:textId="77777777" w:rsidR="006F0939" w:rsidRDefault="006F0939" w:rsidP="006F0939">
      <w:pPr>
        <w:pStyle w:val="B2"/>
      </w:pPr>
      <w:r>
        <w:t>2)</w:t>
      </w:r>
      <w:r>
        <w:tab/>
      </w:r>
      <w:proofErr w:type="gramStart"/>
      <w:r>
        <w:t>event</w:t>
      </w:r>
      <w:proofErr w:type="gramEnd"/>
      <w:r>
        <w:t xml:space="preserve"> specific filter information in the "event-filter" attribute which shall provide:</w:t>
      </w:r>
    </w:p>
    <w:p w14:paraId="7DF8F955" w14:textId="77777777" w:rsidR="006F0939" w:rsidRDefault="006F0939" w:rsidP="006F0939">
      <w:pPr>
        <w:pStyle w:val="B3"/>
      </w:pPr>
      <w:r>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53821E13" w14:textId="77777777" w:rsidR="006F0939" w:rsidRDefault="006F0939" w:rsidP="006F0939">
      <w:pPr>
        <w:pStyle w:val="B3"/>
        <w:ind w:left="283" w:firstLine="284"/>
      </w:pPr>
      <w:proofErr w:type="gramStart"/>
      <w:r>
        <w:rPr>
          <w:rFonts w:hint="eastAsia"/>
          <w:lang w:eastAsia="zh-CN"/>
        </w:rPr>
        <w:t>t</w:t>
      </w:r>
      <w:r>
        <w:rPr>
          <w:lang w:eastAsia="zh-CN"/>
        </w:rPr>
        <w:t>he</w:t>
      </w:r>
      <w:proofErr w:type="gramEnd"/>
      <w:r>
        <w:rPr>
          <w:lang w:eastAsia="zh-CN"/>
        </w:rPr>
        <w:t xml:space="preserve"> </w:t>
      </w:r>
      <w:r>
        <w:t>"event-filter" attribute may provide:</w:t>
      </w:r>
    </w:p>
    <w:p w14:paraId="41C8A3D5" w14:textId="77777777" w:rsidR="006F0939" w:rsidRDefault="006F0939" w:rsidP="006F0939">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14:paraId="4941EF8E" w14:textId="77777777" w:rsidR="006F0939" w:rsidRDefault="006F0939" w:rsidP="006F0939">
      <w:pPr>
        <w:pStyle w:val="B3"/>
      </w:pPr>
      <w:r>
        <w:lastRenderedPageBreak/>
        <w:t>b)</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14:paraId="018FF7E0" w14:textId="77777777" w:rsidR="006F0939" w:rsidRDefault="006F0939" w:rsidP="006F0939">
      <w:pPr>
        <w:pStyle w:val="B3"/>
      </w:pPr>
      <w:r>
        <w:t>c)</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14:paraId="0B250553" w14:textId="77777777" w:rsidR="006F0939" w:rsidRDefault="006F0939" w:rsidP="006F0939">
      <w:pPr>
        <w:pStyle w:val="B3"/>
      </w:pPr>
      <w:r>
        <w:t>d)</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2649F66E" w14:textId="77777777" w:rsidR="006F0939" w:rsidRDefault="006F0939" w:rsidP="006F0939">
      <w:pPr>
        <w:pStyle w:val="B3"/>
      </w:pPr>
      <w:r>
        <w:t>e)</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14:paraId="7E7F9E8E" w14:textId="77777777" w:rsidR="006F0939" w:rsidRDefault="006F0939" w:rsidP="006F0939">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14:paraId="00F2A5D0" w14:textId="77777777" w:rsidR="006F0939" w:rsidRDefault="006F0939" w:rsidP="006F0939">
      <w:pPr>
        <w:pStyle w:val="B2"/>
      </w:pPr>
      <w:r>
        <w:t>1)</w:t>
      </w:r>
      <w:r>
        <w:tab/>
      </w:r>
      <w:proofErr w:type="gramStart"/>
      <w:r>
        <w:t>event</w:t>
      </w:r>
      <w:proofErr w:type="gramEnd"/>
      <w:r>
        <w:t xml:space="preserve"> specific filter information in the "event-filter" attribute which shall provide:</w:t>
      </w:r>
    </w:p>
    <w:p w14:paraId="77CFCDF0" w14:textId="77777777" w:rsidR="006F0939" w:rsidRDefault="006F0939" w:rsidP="006F0939">
      <w:pPr>
        <w:pStyle w:val="B3"/>
        <w:rPr>
          <w:lang w:eastAsia="zh-CN"/>
        </w:rPr>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14:paraId="7A1C64EC" w14:textId="77777777" w:rsidR="006F0939" w:rsidRDefault="006F0939" w:rsidP="006F0939">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14:paraId="2E58BD54" w14:textId="77777777" w:rsidR="006F0939" w:rsidRDefault="006F0939" w:rsidP="006F0939">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1D640247" w14:textId="77777777" w:rsidR="006F0939" w:rsidRDefault="006F0939" w:rsidP="006F0939">
      <w:pPr>
        <w:pStyle w:val="B2"/>
      </w:pPr>
      <w:proofErr w:type="gramStart"/>
      <w:r>
        <w:t>the</w:t>
      </w:r>
      <w:proofErr w:type="gramEnd"/>
      <w:r>
        <w:t xml:space="preserve"> "event-filter" </w:t>
      </w:r>
      <w:proofErr w:type="spellStart"/>
      <w:r>
        <w:t>attributemay</w:t>
      </w:r>
      <w:proofErr w:type="spellEnd"/>
      <w:r>
        <w:t xml:space="preserve"> provide:</w:t>
      </w:r>
    </w:p>
    <w:p w14:paraId="20B83191" w14:textId="77777777" w:rsidR="006F0939" w:rsidRDefault="006F0939" w:rsidP="006F0939">
      <w:pPr>
        <w:pStyle w:val="B3"/>
      </w:pPr>
      <w:r>
        <w:t>a)</w:t>
      </w:r>
      <w:r>
        <w:tab/>
      </w:r>
      <w:proofErr w:type="gramStart"/>
      <w:r>
        <w:t>identification</w:t>
      </w:r>
      <w:proofErr w:type="gramEnd"/>
      <w:r>
        <w:t xml:space="preserve"> of network slice(s) by "</w:t>
      </w:r>
      <w:proofErr w:type="spellStart"/>
      <w:r>
        <w:t>snssais</w:t>
      </w:r>
      <w:proofErr w:type="spellEnd"/>
      <w:r>
        <w:t>" attribute;</w:t>
      </w:r>
    </w:p>
    <w:p w14:paraId="55523DFF" w14:textId="77777777" w:rsidR="006F0939" w:rsidRDefault="006F0939" w:rsidP="006F0939">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14:paraId="4F2153ED" w14:textId="77777777" w:rsidR="006F0939" w:rsidRDefault="006F0939" w:rsidP="006F0939">
      <w:pPr>
        <w:pStyle w:val="B2"/>
        <w:rPr>
          <w:rFonts w:eastAsia="等线"/>
        </w:rPr>
      </w:pPr>
      <w:r>
        <w:t>1)</w:t>
      </w:r>
      <w:r>
        <w:tab/>
        <w:t>identification of target UE(s) to which the subscription applies by "</w:t>
      </w:r>
      <w:proofErr w:type="spellStart"/>
      <w:r>
        <w:t>supi</w:t>
      </w:r>
      <w:proofErr w:type="spellEnd"/>
      <w:r>
        <w:t>" , "</w:t>
      </w:r>
      <w:proofErr w:type="spellStart"/>
      <w:r>
        <w:t>intGroupId</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14:paraId="4C9D8157" w14:textId="77777777" w:rsidR="006F0939" w:rsidRDefault="006F0939" w:rsidP="006F0939">
      <w:pPr>
        <w:pStyle w:val="B2"/>
        <w:rPr>
          <w:noProof/>
        </w:rPr>
      </w:pPr>
      <w:r>
        <w:rPr>
          <w:noProof/>
        </w:rPr>
        <w:t>2)</w:t>
      </w:r>
      <w:r>
        <w:rPr>
          <w:noProof/>
        </w:rPr>
        <w:tab/>
        <w:t xml:space="preserve">event specific filter information in the "event-filter" attribute which shall provide: </w:t>
      </w:r>
    </w:p>
    <w:p w14:paraId="5177C311" w14:textId="77777777" w:rsidR="006F0939" w:rsidRDefault="006F0939" w:rsidP="006F0939">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14:paraId="7A83428E" w14:textId="77777777" w:rsidR="006F0939" w:rsidRDefault="006F0939" w:rsidP="006F0939">
      <w:pPr>
        <w:pStyle w:val="B2"/>
      </w:pPr>
      <w:proofErr w:type="gramStart"/>
      <w:r>
        <w:t>the</w:t>
      </w:r>
      <w:proofErr w:type="gramEnd"/>
      <w:r>
        <w:t xml:space="preserve"> "event-filter" attribute may provide:</w:t>
      </w:r>
    </w:p>
    <w:p w14:paraId="189D4A8F" w14:textId="77777777" w:rsidR="006F0939" w:rsidRDefault="006F0939" w:rsidP="006F0939">
      <w:pPr>
        <w:pStyle w:val="B3"/>
        <w:rPr>
          <w:lang w:eastAsia="zh-CN"/>
        </w:rPr>
      </w:pPr>
      <w:r>
        <w:t>a</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14:paraId="654204EC" w14:textId="77777777" w:rsidR="006F0939" w:rsidRDefault="006F0939" w:rsidP="006F0939">
      <w:pPr>
        <w:pStyle w:val="B3"/>
      </w:pPr>
      <w:r>
        <w:t>b)</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14:paraId="30C3BBAF" w14:textId="77777777" w:rsidR="006F0939" w:rsidRDefault="006F0939" w:rsidP="006F0939">
      <w:pPr>
        <w:pStyle w:val="B3"/>
        <w:rPr>
          <w:noProof/>
          <w:lang w:eastAsia="zh-CN"/>
        </w:rPr>
      </w:pPr>
      <w:r>
        <w:rPr>
          <w:lang w:eastAsia="zh-CN"/>
        </w:rPr>
        <w:t>c</w:t>
      </w:r>
      <w:r>
        <w:t>)</w:t>
      </w:r>
      <w:r>
        <w:tab/>
      </w:r>
      <w:proofErr w:type="gramStart"/>
      <w:r>
        <w:t>identification</w:t>
      </w:r>
      <w:proofErr w:type="gramEnd"/>
      <w:r>
        <w:t xml:space="preserve"> of DNN to which the subscription applies via identification of application(s) by "</w:t>
      </w:r>
      <w:proofErr w:type="spellStart"/>
      <w:r>
        <w:t>dnns</w:t>
      </w:r>
      <w:proofErr w:type="spellEnd"/>
      <w:r>
        <w:t>" attribute;</w:t>
      </w:r>
    </w:p>
    <w:p w14:paraId="6003FC44" w14:textId="77777777" w:rsidR="006F0939" w:rsidRDefault="006F0939" w:rsidP="006F0939">
      <w:pPr>
        <w:pStyle w:val="B3"/>
        <w:rPr>
          <w:noProof/>
        </w:rPr>
      </w:pPr>
      <w:r>
        <w:rPr>
          <w:noProof/>
          <w:lang w:eastAsia="zh-CN"/>
        </w:rPr>
        <w:t>d</w:t>
      </w:r>
      <w:r>
        <w:rPr>
          <w:noProof/>
        </w:rPr>
        <w:t>) identification of network slice(s) by "snssais" attribute; and</w:t>
      </w:r>
    </w:p>
    <w:p w14:paraId="13F1B8CA" w14:textId="77777777" w:rsidR="006F0939" w:rsidRDefault="006F0939" w:rsidP="006F0939">
      <w:pPr>
        <w:pStyle w:val="B3"/>
        <w:rPr>
          <w:noProof/>
        </w:rPr>
      </w:pPr>
      <w:r>
        <w:rPr>
          <w:noProof/>
          <w:lang w:eastAsia="zh-CN"/>
        </w:rPr>
        <w:t>e)</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14:paraId="3B4AC911" w14:textId="77777777" w:rsidR="006F0939" w:rsidRDefault="006F0939" w:rsidP="006F0939">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14:paraId="3F10670B" w14:textId="77777777" w:rsidR="006F0939" w:rsidRDefault="006F0939" w:rsidP="006F0939">
      <w:pPr>
        <w:pStyle w:val="B2"/>
      </w:pPr>
      <w:r>
        <w:t>1)</w:t>
      </w:r>
      <w:r>
        <w:tab/>
      </w:r>
      <w:proofErr w:type="gramStart"/>
      <w:r>
        <w:rPr>
          <w:lang w:eastAsia="zh-CN"/>
        </w:rPr>
        <w:t>identification</w:t>
      </w:r>
      <w:proofErr w:type="gramEnd"/>
      <w:r>
        <w:rPr>
          <w:lang w:eastAsia="zh-CN"/>
        </w:rPr>
        <w:t xml:space="preserve"> of UE via </w:t>
      </w:r>
      <w:r>
        <w:t>"</w:t>
      </w:r>
      <w:proofErr w:type="spellStart"/>
      <w:r>
        <w:t>supis</w:t>
      </w:r>
      <w:proofErr w:type="spellEnd"/>
      <w:r>
        <w:t>" attribute within "</w:t>
      </w:r>
      <w:proofErr w:type="spellStart"/>
      <w:r>
        <w:t>tgt-ue</w:t>
      </w:r>
      <w:proofErr w:type="spellEnd"/>
      <w:r>
        <w:t>" attribute; and</w:t>
      </w:r>
    </w:p>
    <w:p w14:paraId="734DF0FA" w14:textId="77777777" w:rsidR="006F0939" w:rsidRDefault="006F0939" w:rsidP="006F0939">
      <w:pPr>
        <w:pStyle w:val="B3"/>
        <w:ind w:left="283" w:firstLine="284"/>
      </w:pPr>
      <w:proofErr w:type="gramStart"/>
      <w:r>
        <w:rPr>
          <w:lang w:eastAsia="zh-CN"/>
        </w:rPr>
        <w:t>may</w:t>
      </w:r>
      <w:proofErr w:type="gramEnd"/>
      <w:r>
        <w:rPr>
          <w:lang w:eastAsia="zh-CN"/>
        </w:rPr>
        <w:t xml:space="preserve"> provide  </w:t>
      </w:r>
      <w:r>
        <w:t xml:space="preserve">event specific filter information in </w:t>
      </w:r>
      <w:r>
        <w:rPr>
          <w:rFonts w:hint="eastAsia"/>
          <w:lang w:eastAsia="zh-CN"/>
        </w:rPr>
        <w:t>t</w:t>
      </w:r>
      <w:r>
        <w:rPr>
          <w:lang w:eastAsia="zh-CN"/>
        </w:rPr>
        <w:t xml:space="preserve">he </w:t>
      </w:r>
      <w:r>
        <w:t>"event-filter" attribute which may provide:</w:t>
      </w:r>
    </w:p>
    <w:p w14:paraId="10229AD0" w14:textId="77777777" w:rsidR="006F0939" w:rsidRDefault="006F0939" w:rsidP="006F0939">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w:t>
      </w:r>
    </w:p>
    <w:p w14:paraId="1A99D7EF" w14:textId="77777777" w:rsidR="006F0939" w:rsidRDefault="006F0939" w:rsidP="006F0939">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1AFDB269" w14:textId="77777777" w:rsidR="006F0939" w:rsidRDefault="006F0939" w:rsidP="006F0939">
      <w:pPr>
        <w:rPr>
          <w:rFonts w:eastAsia="等线"/>
        </w:rPr>
      </w:pPr>
      <w:r>
        <w:rPr>
          <w:rFonts w:eastAsia="等线"/>
        </w:rPr>
        <w:t>Upon the reception of the HTTP GET request, the NWDAF shall:</w:t>
      </w:r>
    </w:p>
    <w:p w14:paraId="11B21DAB" w14:textId="77777777" w:rsidR="006F0939" w:rsidRDefault="006F0939" w:rsidP="006F0939">
      <w:pPr>
        <w:pStyle w:val="B1"/>
        <w:rPr>
          <w:rFonts w:eastAsia="等线"/>
        </w:rPr>
      </w:pPr>
      <w:r>
        <w:t>-</w:t>
      </w:r>
      <w:r>
        <w:tab/>
        <w:t>analyse the requested analytic data according to the requested event</w:t>
      </w:r>
    </w:p>
    <w:p w14:paraId="7928F372" w14:textId="77777777" w:rsidR="006F0939" w:rsidRDefault="006F0939" w:rsidP="006F0939">
      <w:pPr>
        <w:rPr>
          <w:rFonts w:eastAsia="等线"/>
        </w:rPr>
      </w:pPr>
      <w:r>
        <w:rPr>
          <w:rFonts w:eastAsia="等线"/>
        </w:rPr>
        <w:lastRenderedPageBreak/>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331063D0" w14:textId="77777777" w:rsidR="006F0939" w:rsidRDefault="006F0939" w:rsidP="006F0939">
      <w:pPr>
        <w:pStyle w:val="B1"/>
      </w:pPr>
      <w:r>
        <w:t>-</w:t>
      </w:r>
      <w:r>
        <w:tab/>
      </w:r>
      <w:proofErr w:type="gramStart"/>
      <w:r>
        <w:t>analytics</w:t>
      </w:r>
      <w:proofErr w:type="gramEnd"/>
      <w:r>
        <w:t xml:space="preserve"> with the corresponding information as described in </w:t>
      </w:r>
      <w:proofErr w:type="spellStart"/>
      <w:r>
        <w:t>subclause</w:t>
      </w:r>
      <w:proofErr w:type="spellEnd"/>
      <w:r>
        <w:t> 4.2.2.4.2.</w:t>
      </w:r>
    </w:p>
    <w:p w14:paraId="16D1DEBC" w14:textId="77777777" w:rsidR="006F0939" w:rsidRDefault="006F0939" w:rsidP="006F0939">
      <w:r>
        <w:t>If the request NWDAF Analytics data does not exist, the NWDAF shall respond with "204 No Content".</w:t>
      </w:r>
    </w:p>
    <w:p w14:paraId="0C5A804E" w14:textId="77777777" w:rsidR="006F0939" w:rsidRDefault="006F0939" w:rsidP="006F0939">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4.3.2.2.2-1, step 1</w:t>
      </w:r>
      <w:r>
        <w:t xml:space="preserve">, the NWDAF shall derive the corresponding Exception Ids from the </w:t>
      </w:r>
      <w:r>
        <w:rPr>
          <w:noProof/>
        </w:rPr>
        <w:t>expected analytics type as follows:</w:t>
      </w:r>
    </w:p>
    <w:p w14:paraId="06F8F80C" w14:textId="77777777" w:rsidR="006F0939" w:rsidRDefault="006F0939" w:rsidP="006F0939">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18509152" w14:textId="77777777" w:rsidR="006F0939" w:rsidRDefault="006F0939" w:rsidP="006F0939">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65E3A9AA" w14:textId="77777777" w:rsidR="006F0939" w:rsidRDefault="006F0939" w:rsidP="006F0939">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69F0C568" w14:textId="77777777" w:rsidR="006F0939" w:rsidRDefault="006F0939" w:rsidP="006F0939">
      <w:pPr>
        <w:rPr>
          <w:rFonts w:eastAsia="等线"/>
        </w:rPr>
      </w:pPr>
      <w:r>
        <w:t>The derived list of Exception Ids are used by the NWDAF to inform the NF service consumer when UE’s behaviour is exceptional based on one or more Exception Ids within the list.</w:t>
      </w:r>
    </w:p>
    <w:p w14:paraId="0FB1213A" w14:textId="77777777" w:rsidR="006F0939" w:rsidRPr="006F0939" w:rsidRDefault="006F0939" w:rsidP="00D25E9E"/>
    <w:p w14:paraId="74757E79" w14:textId="77777777" w:rsidR="00D25E9E" w:rsidRPr="00B61815" w:rsidRDefault="00D25E9E" w:rsidP="00D25E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697EEA9" w14:textId="77777777" w:rsidR="00635282" w:rsidRDefault="00635282" w:rsidP="00635282">
      <w:pPr>
        <w:pStyle w:val="5"/>
      </w:pPr>
      <w:r>
        <w:lastRenderedPageBreak/>
        <w:t>5.1.6.2.3</w:t>
      </w:r>
      <w:bookmarkEnd w:id="9"/>
      <w:r>
        <w:tab/>
        <w:t xml:space="preserve">Type </w:t>
      </w:r>
      <w:bookmarkStart w:id="33" w:name="OLE_LINK75"/>
      <w:proofErr w:type="spellStart"/>
      <w:r>
        <w:t>EventSubscription</w:t>
      </w:r>
      <w:bookmarkEnd w:id="10"/>
      <w:bookmarkEnd w:id="11"/>
      <w:bookmarkEnd w:id="12"/>
      <w:bookmarkEnd w:id="13"/>
      <w:bookmarkEnd w:id="14"/>
      <w:bookmarkEnd w:id="33"/>
      <w:proofErr w:type="spellEnd"/>
    </w:p>
    <w:p w14:paraId="0DAB74B5" w14:textId="77777777" w:rsidR="00635282" w:rsidRDefault="00635282" w:rsidP="00635282">
      <w:pPr>
        <w:pStyle w:val="TH"/>
      </w:pPr>
      <w:r>
        <w:t xml:space="preserve">Table 5.1.6.2.3-1: Definition of type </w:t>
      </w:r>
      <w:proofErr w:type="spellStart"/>
      <w:r>
        <w:t>EventSubscription</w:t>
      </w:r>
      <w:proofErr w:type="spellEnd"/>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687"/>
        <w:gridCol w:w="286"/>
        <w:gridCol w:w="1067"/>
        <w:gridCol w:w="2734"/>
        <w:gridCol w:w="1857"/>
      </w:tblGrid>
      <w:tr w:rsidR="00635282" w14:paraId="155D9C15"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hideMark/>
          </w:tcPr>
          <w:p w14:paraId="05A8F6C9" w14:textId="77777777" w:rsidR="00635282" w:rsidRDefault="00635282" w:rsidP="00C226F5">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14:paraId="3E1024E2" w14:textId="77777777" w:rsidR="00635282" w:rsidRDefault="00635282" w:rsidP="00C226F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C63BDDC" w14:textId="77777777" w:rsidR="00635282" w:rsidRDefault="00635282" w:rsidP="00C226F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774689" w14:textId="77777777" w:rsidR="00635282" w:rsidRDefault="00635282" w:rsidP="00C226F5">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1FD9D6A7" w14:textId="77777777" w:rsidR="00635282" w:rsidRDefault="00635282" w:rsidP="00C226F5">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030C9931" w14:textId="77777777" w:rsidR="00635282" w:rsidRDefault="00635282" w:rsidP="00C226F5">
            <w:pPr>
              <w:pStyle w:val="TAH"/>
              <w:rPr>
                <w:rFonts w:cs="Arial"/>
                <w:szCs w:val="18"/>
              </w:rPr>
            </w:pPr>
            <w:bookmarkStart w:id="34" w:name="OLE_LINK92"/>
            <w:r>
              <w:rPr>
                <w:rFonts w:cs="Arial"/>
                <w:szCs w:val="18"/>
              </w:rPr>
              <w:t>Applicability</w:t>
            </w:r>
            <w:bookmarkEnd w:id="34"/>
          </w:p>
        </w:tc>
      </w:tr>
      <w:tr w:rsidR="00635282" w14:paraId="68C8A4D0"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3399CB6" w14:textId="77777777" w:rsidR="00635282" w:rsidRDefault="00635282" w:rsidP="00C226F5">
            <w:pPr>
              <w:pStyle w:val="TAL"/>
            </w:pPr>
            <w:proofErr w:type="spellStart"/>
            <w:r>
              <w:t>anySlice</w:t>
            </w:r>
            <w:proofErr w:type="spellEnd"/>
          </w:p>
        </w:tc>
        <w:tc>
          <w:tcPr>
            <w:tcW w:w="2687" w:type="dxa"/>
            <w:tcBorders>
              <w:top w:val="single" w:sz="4" w:space="0" w:color="auto"/>
              <w:left w:val="single" w:sz="4" w:space="0" w:color="auto"/>
              <w:bottom w:val="single" w:sz="4" w:space="0" w:color="auto"/>
              <w:right w:val="single" w:sz="4" w:space="0" w:color="auto"/>
            </w:tcBorders>
          </w:tcPr>
          <w:p w14:paraId="143DBCC0" w14:textId="77777777" w:rsidR="00635282" w:rsidRDefault="00635282" w:rsidP="00C226F5">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1F7EC1EE"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CE2996E"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C250638" w14:textId="77777777" w:rsidR="00635282" w:rsidRDefault="00635282" w:rsidP="00C226F5">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14:paraId="336C9CD0" w14:textId="77777777" w:rsidR="00635282" w:rsidRDefault="00635282" w:rsidP="00C226F5">
            <w:pPr>
              <w:pStyle w:val="TAL"/>
              <w:rPr>
                <w:rFonts w:cs="Arial"/>
                <w:szCs w:val="18"/>
              </w:rPr>
            </w:pPr>
          </w:p>
        </w:tc>
      </w:tr>
      <w:tr w:rsidR="00635282" w14:paraId="4D2480D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467A3D0" w14:textId="77777777" w:rsidR="00635282" w:rsidRDefault="00635282" w:rsidP="00C226F5">
            <w:pPr>
              <w:pStyle w:val="TAL"/>
            </w:pPr>
            <w:proofErr w:type="spellStart"/>
            <w:r>
              <w:rPr>
                <w:rFonts w:hint="eastAsia"/>
              </w:rPr>
              <w:t>a</w:t>
            </w:r>
            <w:r>
              <w:t>ppIds</w:t>
            </w:r>
            <w:proofErr w:type="spellEnd"/>
          </w:p>
        </w:tc>
        <w:tc>
          <w:tcPr>
            <w:tcW w:w="2687" w:type="dxa"/>
            <w:tcBorders>
              <w:top w:val="single" w:sz="4" w:space="0" w:color="auto"/>
              <w:left w:val="single" w:sz="4" w:space="0" w:color="auto"/>
              <w:bottom w:val="single" w:sz="4" w:space="0" w:color="auto"/>
              <w:right w:val="single" w:sz="4" w:space="0" w:color="auto"/>
            </w:tcBorders>
          </w:tcPr>
          <w:p w14:paraId="4704641D" w14:textId="77777777" w:rsidR="00635282" w:rsidRDefault="00635282" w:rsidP="00C226F5">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E8188A0"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631EAB"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79C56F7" w14:textId="77777777" w:rsidR="00635282" w:rsidRDefault="00635282" w:rsidP="00C226F5">
            <w:pPr>
              <w:pStyle w:val="TAL"/>
            </w:pPr>
            <w:r>
              <w:t xml:space="preserve">Identification(s) of application to which the subscription applies. </w:t>
            </w:r>
          </w:p>
          <w:p w14:paraId="73C1418E" w14:textId="77777777" w:rsidR="00635282" w:rsidRDefault="00635282" w:rsidP="00C226F5">
            <w:pPr>
              <w:pStyle w:val="TAL"/>
            </w:pPr>
            <w:r>
              <w:t xml:space="preserve">The absence of </w:t>
            </w:r>
            <w:proofErr w:type="spellStart"/>
            <w:r>
              <w:t>appIds</w:t>
            </w:r>
            <w:proofErr w:type="spellEnd"/>
            <w:r>
              <w:t xml:space="preserve"> means subscription to all applications.</w:t>
            </w:r>
          </w:p>
        </w:tc>
        <w:tc>
          <w:tcPr>
            <w:tcW w:w="1857" w:type="dxa"/>
            <w:tcBorders>
              <w:top w:val="single" w:sz="4" w:space="0" w:color="auto"/>
              <w:left w:val="single" w:sz="4" w:space="0" w:color="auto"/>
              <w:bottom w:val="single" w:sz="4" w:space="0" w:color="auto"/>
              <w:right w:val="single" w:sz="4" w:space="0" w:color="auto"/>
            </w:tcBorders>
          </w:tcPr>
          <w:p w14:paraId="57FCE024" w14:textId="77777777" w:rsidR="00635282" w:rsidRDefault="00635282" w:rsidP="00C226F5">
            <w:pPr>
              <w:pStyle w:val="TAL"/>
              <w:rPr>
                <w:rFonts w:eastAsia="Batang"/>
              </w:rPr>
            </w:pPr>
            <w:proofErr w:type="spellStart"/>
            <w:r>
              <w:rPr>
                <w:rFonts w:eastAsia="Batang"/>
              </w:rPr>
              <w:t>ServiceExperience</w:t>
            </w:r>
            <w:proofErr w:type="spellEnd"/>
          </w:p>
          <w:p w14:paraId="1B2FB326" w14:textId="77777777" w:rsidR="00635282" w:rsidRDefault="00635282" w:rsidP="00C226F5">
            <w:pPr>
              <w:pStyle w:val="TAL"/>
              <w:rPr>
                <w:rFonts w:cs="Arial"/>
                <w:szCs w:val="18"/>
              </w:rPr>
            </w:pPr>
            <w:proofErr w:type="spellStart"/>
            <w:r>
              <w:rPr>
                <w:rFonts w:cs="Arial"/>
                <w:szCs w:val="18"/>
              </w:rPr>
              <w:t>UeCommunication</w:t>
            </w:r>
            <w:proofErr w:type="spellEnd"/>
            <w:r>
              <w:t xml:space="preserve"> </w:t>
            </w:r>
          </w:p>
          <w:p w14:paraId="6B5F5305" w14:textId="77777777" w:rsidR="00635282" w:rsidRDefault="00635282" w:rsidP="00635282">
            <w:pPr>
              <w:pStyle w:val="TAL"/>
              <w:rPr>
                <w:ins w:id="35" w:author="Huawei" w:date="2020-07-23T11:33:00Z"/>
                <w:rFonts w:cs="Arial"/>
                <w:szCs w:val="18"/>
              </w:rPr>
            </w:pPr>
            <w:proofErr w:type="spellStart"/>
            <w:r>
              <w:rPr>
                <w:rFonts w:cs="Arial"/>
                <w:szCs w:val="18"/>
              </w:rPr>
              <w:t>AbnormalBehaviour</w:t>
            </w:r>
            <w:proofErr w:type="spellEnd"/>
          </w:p>
          <w:p w14:paraId="0FF88C21" w14:textId="4300CAFF" w:rsidR="00635282" w:rsidRDefault="00635282" w:rsidP="00635282">
            <w:pPr>
              <w:pStyle w:val="TAL"/>
              <w:rPr>
                <w:rFonts w:cs="Arial"/>
                <w:szCs w:val="18"/>
              </w:rPr>
            </w:pPr>
            <w:proofErr w:type="spellStart"/>
            <w:ins w:id="36" w:author="Huawei" w:date="2020-07-23T11:33:00Z">
              <w:r>
                <w:rPr>
                  <w:rFonts w:cs="Arial"/>
                  <w:szCs w:val="18"/>
                </w:rPr>
                <w:t>UeMobility</w:t>
              </w:r>
            </w:ins>
            <w:proofErr w:type="spellEnd"/>
          </w:p>
        </w:tc>
      </w:tr>
      <w:tr w:rsidR="00635282" w14:paraId="0F4ECFFB"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C7084F1" w14:textId="77777777" w:rsidR="00635282" w:rsidRDefault="00635282" w:rsidP="00C226F5">
            <w:pPr>
              <w:pStyle w:val="TAL"/>
            </w:pPr>
            <w:proofErr w:type="spellStart"/>
            <w:r>
              <w:rPr>
                <w:rFonts w:hint="eastAsia"/>
              </w:rPr>
              <w:t>d</w:t>
            </w:r>
            <w:r>
              <w:t>nns</w:t>
            </w:r>
            <w:proofErr w:type="spellEnd"/>
          </w:p>
        </w:tc>
        <w:tc>
          <w:tcPr>
            <w:tcW w:w="2687" w:type="dxa"/>
            <w:tcBorders>
              <w:top w:val="single" w:sz="4" w:space="0" w:color="auto"/>
              <w:left w:val="single" w:sz="4" w:space="0" w:color="auto"/>
              <w:bottom w:val="single" w:sz="4" w:space="0" w:color="auto"/>
              <w:right w:val="single" w:sz="4" w:space="0" w:color="auto"/>
            </w:tcBorders>
          </w:tcPr>
          <w:p w14:paraId="53A8BF2E" w14:textId="77777777" w:rsidR="00635282" w:rsidRDefault="00635282" w:rsidP="00C226F5">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BBB394E" w14:textId="77777777" w:rsidR="00635282" w:rsidRDefault="00635282" w:rsidP="00C226F5">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89226E6" w14:textId="77777777" w:rsidR="00635282" w:rsidRDefault="00635282" w:rsidP="00C226F5">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09EB1CED" w14:textId="77777777" w:rsidR="00635282" w:rsidRDefault="00635282" w:rsidP="00C226F5">
            <w:pPr>
              <w:pStyle w:val="TAL"/>
            </w:pPr>
            <w:r>
              <w:t>Identification(s) of DNN to which the subscription applies. Each DNN is a full DNN with both the Network Identifier and Operator Identifier, or a DNN with the Network Identifier only.</w:t>
            </w:r>
          </w:p>
          <w:p w14:paraId="1BC15BA2" w14:textId="77777777" w:rsidR="00635282" w:rsidRDefault="00635282" w:rsidP="00C226F5">
            <w:pPr>
              <w:pStyle w:val="TAL"/>
            </w:pPr>
            <w:r>
              <w:t xml:space="preserve">The absence of </w:t>
            </w:r>
            <w:proofErr w:type="spellStart"/>
            <w:r>
              <w:t>dnns</w:t>
            </w:r>
            <w:proofErr w:type="spellEnd"/>
            <w:r>
              <w:t xml:space="preserve"> means subscription to all DNNs </w:t>
            </w:r>
          </w:p>
        </w:tc>
        <w:tc>
          <w:tcPr>
            <w:tcW w:w="1857" w:type="dxa"/>
            <w:tcBorders>
              <w:top w:val="single" w:sz="4" w:space="0" w:color="auto"/>
              <w:left w:val="single" w:sz="4" w:space="0" w:color="auto"/>
              <w:bottom w:val="single" w:sz="4" w:space="0" w:color="auto"/>
              <w:right w:val="single" w:sz="4" w:space="0" w:color="auto"/>
            </w:tcBorders>
          </w:tcPr>
          <w:p w14:paraId="63E51DC8" w14:textId="77777777" w:rsidR="00635282" w:rsidRDefault="00635282" w:rsidP="00C226F5">
            <w:pPr>
              <w:pStyle w:val="TAL"/>
            </w:pPr>
            <w:proofErr w:type="spellStart"/>
            <w:r>
              <w:t>ServiceExperience</w:t>
            </w:r>
            <w:proofErr w:type="spellEnd"/>
            <w:r>
              <w:t xml:space="preserve">, </w:t>
            </w:r>
            <w:bookmarkStart w:id="37" w:name="OLE_LINK43"/>
            <w:proofErr w:type="spellStart"/>
            <w:r>
              <w:t>AbnormalBehaviour</w:t>
            </w:r>
            <w:bookmarkEnd w:id="37"/>
            <w:proofErr w:type="spellEnd"/>
          </w:p>
          <w:p w14:paraId="67B469E1" w14:textId="77777777" w:rsidR="00635282" w:rsidRDefault="00635282" w:rsidP="00C226F5">
            <w:pPr>
              <w:pStyle w:val="TAL"/>
              <w:rPr>
                <w:rFonts w:cs="Arial"/>
                <w:szCs w:val="18"/>
              </w:rPr>
            </w:pPr>
            <w:proofErr w:type="spellStart"/>
            <w:r>
              <w:rPr>
                <w:rFonts w:cs="Arial"/>
                <w:szCs w:val="18"/>
              </w:rPr>
              <w:t>UeCommunication</w:t>
            </w:r>
            <w:proofErr w:type="spellEnd"/>
          </w:p>
        </w:tc>
      </w:tr>
      <w:tr w:rsidR="00635282" w14:paraId="260BA44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D8D9198" w14:textId="77777777" w:rsidR="00635282" w:rsidRDefault="00635282" w:rsidP="00C226F5">
            <w:pPr>
              <w:pStyle w:val="TAL"/>
            </w:pPr>
            <w:proofErr w:type="spellStart"/>
            <w:r>
              <w:t>dnais</w:t>
            </w:r>
            <w:proofErr w:type="spellEnd"/>
          </w:p>
        </w:tc>
        <w:tc>
          <w:tcPr>
            <w:tcW w:w="2687" w:type="dxa"/>
            <w:tcBorders>
              <w:top w:val="single" w:sz="4" w:space="0" w:color="auto"/>
              <w:left w:val="single" w:sz="4" w:space="0" w:color="auto"/>
              <w:bottom w:val="single" w:sz="4" w:space="0" w:color="auto"/>
              <w:right w:val="single" w:sz="4" w:space="0" w:color="auto"/>
            </w:tcBorders>
          </w:tcPr>
          <w:p w14:paraId="1B176404" w14:textId="77777777" w:rsidR="00635282" w:rsidRDefault="00635282" w:rsidP="00C226F5">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B64A13A"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8A1B9E"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3524574" w14:textId="77777777" w:rsidR="00635282" w:rsidRDefault="00635282" w:rsidP="00C226F5">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14:paraId="663F50CD" w14:textId="77777777" w:rsidR="00635282" w:rsidRDefault="00635282" w:rsidP="00C226F5">
            <w:pPr>
              <w:pStyle w:val="TAL"/>
              <w:rPr>
                <w:rFonts w:eastAsia="Batang"/>
              </w:rPr>
            </w:pPr>
            <w:proofErr w:type="spellStart"/>
            <w:r>
              <w:rPr>
                <w:rFonts w:cs="Arial"/>
                <w:szCs w:val="18"/>
              </w:rPr>
              <w:t>ServiceExperience</w:t>
            </w:r>
            <w:proofErr w:type="spellEnd"/>
          </w:p>
        </w:tc>
      </w:tr>
      <w:tr w:rsidR="00635282" w14:paraId="2792BDF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7A96560" w14:textId="77777777" w:rsidR="00635282" w:rsidRDefault="00635282" w:rsidP="00C226F5">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14:paraId="28A2CED8" w14:textId="77777777" w:rsidR="00635282" w:rsidRDefault="00635282" w:rsidP="00C226F5">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08E60C70" w14:textId="77777777" w:rsidR="00635282" w:rsidRDefault="00635282" w:rsidP="00C226F5">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7C77E19A" w14:textId="77777777" w:rsidR="00635282" w:rsidRDefault="00635282" w:rsidP="00C226F5">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E16C4A3" w14:textId="77777777" w:rsidR="00635282" w:rsidRDefault="00635282" w:rsidP="00C226F5">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14:paraId="6A826612" w14:textId="77777777" w:rsidR="00635282" w:rsidRDefault="00635282" w:rsidP="00C226F5">
            <w:pPr>
              <w:pStyle w:val="TAL"/>
              <w:rPr>
                <w:rFonts w:cs="Arial"/>
                <w:szCs w:val="18"/>
              </w:rPr>
            </w:pPr>
          </w:p>
        </w:tc>
      </w:tr>
      <w:tr w:rsidR="00635282" w14:paraId="5630A0D6"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38EAF7B" w14:textId="77777777" w:rsidR="00635282" w:rsidRDefault="00635282" w:rsidP="00C226F5">
            <w:pPr>
              <w:pStyle w:val="TAL"/>
            </w:pPr>
            <w:proofErr w:type="spellStart"/>
            <w:r>
              <w:t>extraReportReq</w:t>
            </w:r>
            <w:proofErr w:type="spellEnd"/>
          </w:p>
        </w:tc>
        <w:tc>
          <w:tcPr>
            <w:tcW w:w="2687" w:type="dxa"/>
            <w:tcBorders>
              <w:top w:val="single" w:sz="4" w:space="0" w:color="auto"/>
              <w:left w:val="single" w:sz="4" w:space="0" w:color="auto"/>
              <w:bottom w:val="single" w:sz="4" w:space="0" w:color="auto"/>
              <w:right w:val="single" w:sz="4" w:space="0" w:color="auto"/>
            </w:tcBorders>
          </w:tcPr>
          <w:p w14:paraId="53EEDA19" w14:textId="77777777" w:rsidR="00635282" w:rsidRDefault="00635282" w:rsidP="00C226F5">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0D31D7D0"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30FB29"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E20415E" w14:textId="77777777" w:rsidR="00635282" w:rsidRDefault="00635282" w:rsidP="00C226F5">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14:paraId="06787517" w14:textId="77777777" w:rsidR="00635282" w:rsidRDefault="00635282" w:rsidP="00C226F5">
            <w:pPr>
              <w:pStyle w:val="TAL"/>
              <w:rPr>
                <w:rFonts w:cs="Arial"/>
                <w:szCs w:val="18"/>
              </w:rPr>
            </w:pPr>
          </w:p>
        </w:tc>
      </w:tr>
      <w:tr w:rsidR="00635282" w14:paraId="7049F7EB"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2971566" w14:textId="77777777" w:rsidR="00635282" w:rsidRDefault="00635282" w:rsidP="00C226F5">
            <w:pPr>
              <w:pStyle w:val="TAL"/>
            </w:pPr>
            <w:proofErr w:type="spellStart"/>
            <w:r>
              <w:t>loadLevelThreshold</w:t>
            </w:r>
            <w:proofErr w:type="spellEnd"/>
          </w:p>
        </w:tc>
        <w:tc>
          <w:tcPr>
            <w:tcW w:w="2687" w:type="dxa"/>
            <w:tcBorders>
              <w:top w:val="single" w:sz="4" w:space="0" w:color="auto"/>
              <w:left w:val="single" w:sz="4" w:space="0" w:color="auto"/>
              <w:bottom w:val="single" w:sz="4" w:space="0" w:color="auto"/>
              <w:right w:val="single" w:sz="4" w:space="0" w:color="auto"/>
            </w:tcBorders>
          </w:tcPr>
          <w:p w14:paraId="191CB3DD" w14:textId="77777777" w:rsidR="00635282" w:rsidRDefault="00635282" w:rsidP="00C226F5">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D2CD589"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C08E813"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CBBEBC2" w14:textId="77777777" w:rsidR="00635282" w:rsidRDefault="00635282" w:rsidP="00C226F5">
            <w:pPr>
              <w:pStyle w:val="TAL"/>
            </w:pPr>
            <w:r>
              <w:t xml:space="preserve">Indicates that the NWDAF shall report the corresponding network slice load level to the NF service consumer where the load level of the network slice instance identified by </w:t>
            </w:r>
            <w:proofErr w:type="spellStart"/>
            <w:r>
              <w:t>snssais</w:t>
            </w:r>
            <w:proofErr w:type="spellEnd"/>
            <w:r>
              <w:t xml:space="preserve"> is reached. (NOTE 4)</w:t>
            </w:r>
          </w:p>
        </w:tc>
        <w:tc>
          <w:tcPr>
            <w:tcW w:w="1857" w:type="dxa"/>
            <w:tcBorders>
              <w:top w:val="single" w:sz="4" w:space="0" w:color="auto"/>
              <w:left w:val="single" w:sz="4" w:space="0" w:color="auto"/>
              <w:bottom w:val="single" w:sz="4" w:space="0" w:color="auto"/>
              <w:right w:val="single" w:sz="4" w:space="0" w:color="auto"/>
            </w:tcBorders>
          </w:tcPr>
          <w:p w14:paraId="10503690" w14:textId="77777777" w:rsidR="00635282" w:rsidRDefault="00635282" w:rsidP="00C226F5">
            <w:pPr>
              <w:pStyle w:val="TAL"/>
              <w:rPr>
                <w:rFonts w:cs="Arial"/>
                <w:szCs w:val="18"/>
              </w:rPr>
            </w:pPr>
          </w:p>
        </w:tc>
      </w:tr>
      <w:tr w:rsidR="00635282" w14:paraId="11BAD45F"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60B8E8C2" w14:textId="77777777" w:rsidR="00635282" w:rsidRDefault="00635282" w:rsidP="00C226F5">
            <w:pPr>
              <w:pStyle w:val="TAL"/>
            </w:pPr>
            <w:proofErr w:type="spellStart"/>
            <w:r>
              <w:t>matchingDir</w:t>
            </w:r>
            <w:proofErr w:type="spellEnd"/>
          </w:p>
        </w:tc>
        <w:tc>
          <w:tcPr>
            <w:tcW w:w="2687" w:type="dxa"/>
            <w:tcBorders>
              <w:top w:val="single" w:sz="4" w:space="0" w:color="auto"/>
              <w:left w:val="single" w:sz="4" w:space="0" w:color="auto"/>
              <w:bottom w:val="single" w:sz="4" w:space="0" w:color="auto"/>
              <w:right w:val="single" w:sz="4" w:space="0" w:color="auto"/>
            </w:tcBorders>
          </w:tcPr>
          <w:p w14:paraId="30C63404" w14:textId="77777777" w:rsidR="00635282" w:rsidRDefault="00635282" w:rsidP="00C226F5">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3EC6599E"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A68C5E8"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07D4860" w14:textId="77777777" w:rsidR="00635282" w:rsidRDefault="00635282" w:rsidP="00C226F5">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14:paraId="614E3E59" w14:textId="77777777" w:rsidR="00635282" w:rsidRDefault="00635282" w:rsidP="00C226F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635282" w14:paraId="478CC2A8"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771FF00" w14:textId="77777777" w:rsidR="00635282" w:rsidRDefault="00635282" w:rsidP="00C226F5">
            <w:pPr>
              <w:pStyle w:val="TAL"/>
            </w:pPr>
            <w:proofErr w:type="spellStart"/>
            <w:r>
              <w:t>nfLoadLvlThds</w:t>
            </w:r>
            <w:proofErr w:type="spellEnd"/>
          </w:p>
        </w:tc>
        <w:tc>
          <w:tcPr>
            <w:tcW w:w="2687" w:type="dxa"/>
            <w:tcBorders>
              <w:top w:val="single" w:sz="4" w:space="0" w:color="auto"/>
              <w:left w:val="single" w:sz="4" w:space="0" w:color="auto"/>
              <w:bottom w:val="single" w:sz="4" w:space="0" w:color="auto"/>
              <w:right w:val="single" w:sz="4" w:space="0" w:color="auto"/>
            </w:tcBorders>
          </w:tcPr>
          <w:p w14:paraId="7B508F91" w14:textId="77777777" w:rsidR="00635282" w:rsidRDefault="00635282" w:rsidP="00C226F5">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A0B572"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C5DB55A"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202F67D" w14:textId="77777777" w:rsidR="00635282" w:rsidRDefault="00635282" w:rsidP="00C226F5">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14:paraId="56B70D79" w14:textId="77777777" w:rsidR="00635282" w:rsidRDefault="00635282" w:rsidP="00C226F5">
            <w:pPr>
              <w:pStyle w:val="TAL"/>
              <w:rPr>
                <w:rFonts w:cs="Arial"/>
                <w:szCs w:val="18"/>
              </w:rPr>
            </w:pPr>
            <w:proofErr w:type="spellStart"/>
            <w:r>
              <w:rPr>
                <w:rFonts w:cs="Arial"/>
                <w:szCs w:val="18"/>
              </w:rPr>
              <w:t>NfLoad</w:t>
            </w:r>
            <w:proofErr w:type="spellEnd"/>
          </w:p>
        </w:tc>
      </w:tr>
      <w:tr w:rsidR="00635282" w14:paraId="001DE42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E148FDA" w14:textId="77777777" w:rsidR="00635282" w:rsidRDefault="00635282" w:rsidP="00C226F5">
            <w:pPr>
              <w:pStyle w:val="TAL"/>
            </w:pPr>
            <w:proofErr w:type="spellStart"/>
            <w:r>
              <w:t>networkArea</w:t>
            </w:r>
            <w:proofErr w:type="spellEnd"/>
          </w:p>
        </w:tc>
        <w:tc>
          <w:tcPr>
            <w:tcW w:w="2687" w:type="dxa"/>
            <w:tcBorders>
              <w:top w:val="single" w:sz="4" w:space="0" w:color="auto"/>
              <w:left w:val="single" w:sz="4" w:space="0" w:color="auto"/>
              <w:bottom w:val="single" w:sz="4" w:space="0" w:color="auto"/>
              <w:right w:val="single" w:sz="4" w:space="0" w:color="auto"/>
            </w:tcBorders>
          </w:tcPr>
          <w:p w14:paraId="75DFA2D1" w14:textId="77777777" w:rsidR="00635282" w:rsidRDefault="00635282" w:rsidP="00C226F5">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1F761940"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0B36054"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C833335" w14:textId="77777777" w:rsidR="00635282" w:rsidRDefault="00635282" w:rsidP="00C226F5">
            <w:pPr>
              <w:pStyle w:val="TAL"/>
            </w:pPr>
            <w:r>
              <w:t xml:space="preserve">Identification of network area to which the subscription applies. </w:t>
            </w:r>
          </w:p>
          <w:p w14:paraId="60505709" w14:textId="77777777" w:rsidR="00635282" w:rsidRDefault="00635282" w:rsidP="00C226F5">
            <w:pPr>
              <w:pStyle w:val="TAL"/>
              <w:rPr>
                <w:rFonts w:eastAsia="Batang"/>
              </w:rPr>
            </w:pPr>
            <w:r>
              <w:t xml:space="preserve">The absence of </w:t>
            </w:r>
            <w:proofErr w:type="spellStart"/>
            <w:r>
              <w:t>networkAreas</w:t>
            </w:r>
            <w:proofErr w:type="spellEnd"/>
            <w:r>
              <w:t xml:space="preserve"> means subscription to all network areas. (NOTE 8)</w:t>
            </w:r>
          </w:p>
          <w:p w14:paraId="0527EBDC" w14:textId="77777777" w:rsidR="00635282" w:rsidRDefault="00635282" w:rsidP="00C226F5">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14:paraId="67900680" w14:textId="77777777" w:rsidR="00635282" w:rsidRDefault="00635282" w:rsidP="00C226F5">
            <w:pPr>
              <w:pStyle w:val="TAL"/>
              <w:rPr>
                <w:rFonts w:cs="Arial"/>
                <w:szCs w:val="18"/>
              </w:rPr>
            </w:pPr>
            <w:proofErr w:type="spellStart"/>
            <w:r>
              <w:rPr>
                <w:rFonts w:eastAsia="Batang"/>
              </w:rPr>
              <w:t>ServiceExperience</w:t>
            </w:r>
            <w:proofErr w:type="spellEnd"/>
            <w:r>
              <w:rPr>
                <w:rFonts w:eastAsia="Batang"/>
              </w:rPr>
              <w:t xml:space="preserve"> </w:t>
            </w:r>
            <w:bookmarkStart w:id="38" w:name="OLE_LINK74"/>
            <w:proofErr w:type="spellStart"/>
            <w:r>
              <w:rPr>
                <w:rFonts w:cs="Arial"/>
                <w:szCs w:val="18"/>
              </w:rPr>
              <w:t>UeMobility</w:t>
            </w:r>
            <w:bookmarkEnd w:id="38"/>
            <w:proofErr w:type="spellEnd"/>
          </w:p>
          <w:p w14:paraId="1B564374" w14:textId="77777777" w:rsidR="00635282" w:rsidRDefault="00635282" w:rsidP="00C226F5">
            <w:pPr>
              <w:pStyle w:val="TAL"/>
              <w:rPr>
                <w:rFonts w:cs="Arial"/>
                <w:szCs w:val="18"/>
              </w:rPr>
            </w:pPr>
            <w:proofErr w:type="spellStart"/>
            <w:r>
              <w:rPr>
                <w:rFonts w:cs="Arial"/>
                <w:szCs w:val="18"/>
              </w:rPr>
              <w:t>UeCommunication</w:t>
            </w:r>
            <w:proofErr w:type="spellEnd"/>
          </w:p>
          <w:p w14:paraId="576682A5" w14:textId="77777777" w:rsidR="00635282" w:rsidRDefault="00635282" w:rsidP="00C226F5">
            <w:pPr>
              <w:pStyle w:val="TAL"/>
              <w:rPr>
                <w:rFonts w:cs="Arial"/>
                <w:szCs w:val="18"/>
              </w:rPr>
            </w:pPr>
            <w:proofErr w:type="spellStart"/>
            <w:r>
              <w:rPr>
                <w:rFonts w:cs="Arial"/>
                <w:szCs w:val="18"/>
              </w:rPr>
              <w:t>QoSSustainability</w:t>
            </w:r>
            <w:proofErr w:type="spellEnd"/>
          </w:p>
          <w:p w14:paraId="12AED50D" w14:textId="77777777" w:rsidR="00635282" w:rsidRDefault="00635282" w:rsidP="00C226F5">
            <w:pPr>
              <w:pStyle w:val="TAL"/>
              <w:rPr>
                <w:rFonts w:cs="Arial"/>
                <w:szCs w:val="18"/>
              </w:rPr>
            </w:pPr>
            <w:bookmarkStart w:id="39" w:name="OLE_LINK42"/>
            <w:proofErr w:type="spellStart"/>
            <w:r>
              <w:rPr>
                <w:rFonts w:cs="Arial"/>
                <w:szCs w:val="18"/>
              </w:rPr>
              <w:t>AbnormalBehaviour</w:t>
            </w:r>
            <w:bookmarkEnd w:id="39"/>
            <w:proofErr w:type="spellEnd"/>
          </w:p>
          <w:p w14:paraId="583016C8" w14:textId="77777777" w:rsidR="00635282" w:rsidRDefault="00635282" w:rsidP="00C226F5">
            <w:pPr>
              <w:pStyle w:val="TAL"/>
              <w:rPr>
                <w:rFonts w:cs="Arial"/>
                <w:szCs w:val="18"/>
              </w:rPr>
            </w:pPr>
            <w:proofErr w:type="spellStart"/>
            <w:r>
              <w:rPr>
                <w:rFonts w:cs="Arial"/>
                <w:szCs w:val="18"/>
              </w:rPr>
              <w:t>UserDataCongestion</w:t>
            </w:r>
            <w:proofErr w:type="spellEnd"/>
          </w:p>
          <w:p w14:paraId="47E6E64D" w14:textId="77777777" w:rsidR="00635282" w:rsidRDefault="00635282" w:rsidP="00C226F5">
            <w:pPr>
              <w:pStyle w:val="TAL"/>
              <w:rPr>
                <w:rFonts w:cs="Arial"/>
                <w:szCs w:val="18"/>
              </w:rPr>
            </w:pPr>
            <w:proofErr w:type="spellStart"/>
            <w:r>
              <w:rPr>
                <w:rFonts w:cs="Arial"/>
                <w:szCs w:val="18"/>
              </w:rPr>
              <w:t>NetworkPerformance</w:t>
            </w:r>
            <w:proofErr w:type="spellEnd"/>
          </w:p>
        </w:tc>
      </w:tr>
      <w:tr w:rsidR="00635282" w14:paraId="29387C4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5C761C6" w14:textId="77777777" w:rsidR="00635282" w:rsidRDefault="00635282" w:rsidP="00C226F5">
            <w:pPr>
              <w:pStyle w:val="TAL"/>
            </w:pPr>
            <w:proofErr w:type="spellStart"/>
            <w:r>
              <w:t>nfInstanceIds</w:t>
            </w:r>
            <w:proofErr w:type="spellEnd"/>
          </w:p>
        </w:tc>
        <w:tc>
          <w:tcPr>
            <w:tcW w:w="2687" w:type="dxa"/>
            <w:tcBorders>
              <w:top w:val="single" w:sz="4" w:space="0" w:color="auto"/>
              <w:left w:val="single" w:sz="4" w:space="0" w:color="auto"/>
              <w:bottom w:val="single" w:sz="4" w:space="0" w:color="auto"/>
              <w:right w:val="single" w:sz="4" w:space="0" w:color="auto"/>
            </w:tcBorders>
          </w:tcPr>
          <w:p w14:paraId="1CFEB117" w14:textId="77777777" w:rsidR="00635282" w:rsidRDefault="00635282" w:rsidP="00C226F5">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1DC7E20"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2DF7B93"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2948A3F" w14:textId="77777777" w:rsidR="00635282" w:rsidRDefault="00635282" w:rsidP="00C226F5">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14:paraId="5788768A" w14:textId="77777777" w:rsidR="00635282" w:rsidRDefault="00635282" w:rsidP="00C226F5">
            <w:pPr>
              <w:pStyle w:val="TAL"/>
              <w:rPr>
                <w:rFonts w:cs="Arial"/>
                <w:szCs w:val="18"/>
              </w:rPr>
            </w:pPr>
            <w:proofErr w:type="spellStart"/>
            <w:r>
              <w:rPr>
                <w:rFonts w:cs="Arial"/>
                <w:szCs w:val="18"/>
              </w:rPr>
              <w:t>NfLoad</w:t>
            </w:r>
            <w:proofErr w:type="spellEnd"/>
          </w:p>
        </w:tc>
      </w:tr>
      <w:tr w:rsidR="00635282" w14:paraId="6768844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7056C96" w14:textId="77777777" w:rsidR="00635282" w:rsidRDefault="00635282" w:rsidP="00C226F5">
            <w:pPr>
              <w:pStyle w:val="TAL"/>
            </w:pPr>
            <w:proofErr w:type="spellStart"/>
            <w:r>
              <w:t>nfSetIds</w:t>
            </w:r>
            <w:proofErr w:type="spellEnd"/>
          </w:p>
        </w:tc>
        <w:tc>
          <w:tcPr>
            <w:tcW w:w="2687" w:type="dxa"/>
            <w:tcBorders>
              <w:top w:val="single" w:sz="4" w:space="0" w:color="auto"/>
              <w:left w:val="single" w:sz="4" w:space="0" w:color="auto"/>
              <w:bottom w:val="single" w:sz="4" w:space="0" w:color="auto"/>
              <w:right w:val="single" w:sz="4" w:space="0" w:color="auto"/>
            </w:tcBorders>
          </w:tcPr>
          <w:p w14:paraId="2623B5CC" w14:textId="77777777" w:rsidR="00635282" w:rsidRDefault="00635282" w:rsidP="00C226F5">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3021DF6"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34451D1"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F038489" w14:textId="77777777" w:rsidR="00635282" w:rsidRDefault="00635282" w:rsidP="00C226F5">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14:paraId="35004BCB" w14:textId="77777777" w:rsidR="00635282" w:rsidRDefault="00635282" w:rsidP="00C226F5">
            <w:pPr>
              <w:pStyle w:val="TAL"/>
              <w:rPr>
                <w:rFonts w:cs="Arial"/>
                <w:szCs w:val="18"/>
              </w:rPr>
            </w:pPr>
            <w:proofErr w:type="spellStart"/>
            <w:r>
              <w:rPr>
                <w:rFonts w:cs="Arial"/>
                <w:szCs w:val="18"/>
              </w:rPr>
              <w:t>NfLoad</w:t>
            </w:r>
            <w:proofErr w:type="spellEnd"/>
          </w:p>
        </w:tc>
      </w:tr>
      <w:tr w:rsidR="00635282" w14:paraId="3B3463D6"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FA7C0AF" w14:textId="77777777" w:rsidR="00635282" w:rsidRDefault="00635282" w:rsidP="00C226F5">
            <w:pPr>
              <w:pStyle w:val="TAL"/>
            </w:pPr>
            <w:proofErr w:type="spellStart"/>
            <w:r>
              <w:t>nfTypes</w:t>
            </w:r>
            <w:proofErr w:type="spellEnd"/>
          </w:p>
        </w:tc>
        <w:tc>
          <w:tcPr>
            <w:tcW w:w="2687" w:type="dxa"/>
            <w:tcBorders>
              <w:top w:val="single" w:sz="4" w:space="0" w:color="auto"/>
              <w:left w:val="single" w:sz="4" w:space="0" w:color="auto"/>
              <w:bottom w:val="single" w:sz="4" w:space="0" w:color="auto"/>
              <w:right w:val="single" w:sz="4" w:space="0" w:color="auto"/>
            </w:tcBorders>
          </w:tcPr>
          <w:p w14:paraId="5197BD15" w14:textId="77777777" w:rsidR="00635282" w:rsidRDefault="00635282" w:rsidP="00C226F5">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53DC1B8"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D3D89AE"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CD7D03E" w14:textId="77777777" w:rsidR="00635282" w:rsidRDefault="00635282" w:rsidP="00C226F5">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14:paraId="2E5CDA6D" w14:textId="77777777" w:rsidR="00635282" w:rsidRDefault="00635282" w:rsidP="00C226F5">
            <w:pPr>
              <w:pStyle w:val="TAL"/>
              <w:rPr>
                <w:rFonts w:cs="Arial"/>
                <w:szCs w:val="18"/>
              </w:rPr>
            </w:pPr>
            <w:proofErr w:type="spellStart"/>
            <w:r>
              <w:rPr>
                <w:rFonts w:cs="Arial"/>
                <w:szCs w:val="18"/>
              </w:rPr>
              <w:t>NfLoad</w:t>
            </w:r>
            <w:proofErr w:type="spellEnd"/>
          </w:p>
        </w:tc>
      </w:tr>
      <w:tr w:rsidR="00635282" w14:paraId="6943592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63E6D338" w14:textId="77777777" w:rsidR="00635282" w:rsidRDefault="00635282" w:rsidP="00C226F5">
            <w:pPr>
              <w:pStyle w:val="TAL"/>
            </w:pPr>
            <w:proofErr w:type="spellStart"/>
            <w:r>
              <w:t>notificationMethod</w:t>
            </w:r>
            <w:proofErr w:type="spellEnd"/>
          </w:p>
        </w:tc>
        <w:tc>
          <w:tcPr>
            <w:tcW w:w="2687" w:type="dxa"/>
            <w:tcBorders>
              <w:top w:val="single" w:sz="4" w:space="0" w:color="auto"/>
              <w:left w:val="single" w:sz="4" w:space="0" w:color="auto"/>
              <w:bottom w:val="single" w:sz="4" w:space="0" w:color="auto"/>
              <w:right w:val="single" w:sz="4" w:space="0" w:color="auto"/>
            </w:tcBorders>
          </w:tcPr>
          <w:p w14:paraId="2941FA50" w14:textId="77777777" w:rsidR="00635282" w:rsidRDefault="00635282" w:rsidP="00C226F5">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632CA946"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366D6F1"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B50C6B2" w14:textId="77777777" w:rsidR="00635282" w:rsidRDefault="00635282" w:rsidP="00C226F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14:paraId="44E39120" w14:textId="77777777" w:rsidR="00635282" w:rsidRDefault="00635282" w:rsidP="00C226F5">
            <w:pPr>
              <w:pStyle w:val="TAL"/>
              <w:rPr>
                <w:rFonts w:cs="Arial"/>
                <w:szCs w:val="18"/>
              </w:rPr>
            </w:pPr>
          </w:p>
        </w:tc>
      </w:tr>
      <w:tr w:rsidR="00635282" w14:paraId="19090445"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7BF4564" w14:textId="77777777" w:rsidR="00635282" w:rsidRDefault="00635282" w:rsidP="00C226F5">
            <w:pPr>
              <w:pStyle w:val="TAL"/>
            </w:pPr>
            <w:proofErr w:type="spellStart"/>
            <w:r>
              <w:t>nsiIdInfos</w:t>
            </w:r>
            <w:proofErr w:type="spellEnd"/>
          </w:p>
        </w:tc>
        <w:tc>
          <w:tcPr>
            <w:tcW w:w="2687" w:type="dxa"/>
            <w:tcBorders>
              <w:top w:val="single" w:sz="4" w:space="0" w:color="auto"/>
              <w:left w:val="single" w:sz="4" w:space="0" w:color="auto"/>
              <w:bottom w:val="single" w:sz="4" w:space="0" w:color="auto"/>
              <w:right w:val="single" w:sz="4" w:space="0" w:color="auto"/>
            </w:tcBorders>
          </w:tcPr>
          <w:p w14:paraId="5FD5F793" w14:textId="77777777" w:rsidR="00635282" w:rsidRDefault="00635282" w:rsidP="00C226F5">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87B1F9"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6C362B1"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0ADF3D9" w14:textId="77777777" w:rsidR="00635282" w:rsidRDefault="00635282" w:rsidP="00C226F5">
            <w:pPr>
              <w:pStyle w:val="TAL"/>
              <w:rPr>
                <w:rFonts w:eastAsia="Batang"/>
              </w:rPr>
            </w:pPr>
            <w:r>
              <w:rPr>
                <w:rFonts w:eastAsia="Batang"/>
              </w:rPr>
              <w:t>Each element identifies the S-NSSAI and the optionally associated network slice instance(s).</w:t>
            </w:r>
          </w:p>
          <w:p w14:paraId="1C70939E" w14:textId="77777777" w:rsidR="00635282" w:rsidRDefault="00635282" w:rsidP="00C226F5">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5DBC853" w14:textId="77777777" w:rsidR="00635282" w:rsidRDefault="00635282" w:rsidP="00C226F5">
            <w:pPr>
              <w:pStyle w:val="TAL"/>
              <w:rPr>
                <w:rFonts w:eastAsia="Batang"/>
              </w:rPr>
            </w:pPr>
            <w:r>
              <w:rPr>
                <w:rFonts w:eastAsia="Batang"/>
              </w:rPr>
              <w:t>"</w:t>
            </w:r>
            <w:r>
              <w:t>SERVICE_EXPERIENCE</w:t>
            </w:r>
            <w:r>
              <w:rPr>
                <w:rFonts w:eastAsia="Batang"/>
              </w:rPr>
              <w:t>".</w:t>
            </w:r>
          </w:p>
          <w:p w14:paraId="7BA0ED44" w14:textId="77777777" w:rsidR="00635282" w:rsidRDefault="00635282" w:rsidP="00C226F5">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14:paraId="67BB5717" w14:textId="77777777" w:rsidR="00635282" w:rsidRDefault="00635282" w:rsidP="00C226F5">
            <w:pPr>
              <w:pStyle w:val="TAL"/>
              <w:rPr>
                <w:rFonts w:cs="Arial"/>
                <w:szCs w:val="18"/>
              </w:rPr>
            </w:pPr>
            <w:proofErr w:type="spellStart"/>
            <w:r>
              <w:rPr>
                <w:rFonts w:cs="Arial"/>
                <w:szCs w:val="18"/>
              </w:rPr>
              <w:t>ServiceExperience</w:t>
            </w:r>
            <w:proofErr w:type="spellEnd"/>
            <w:r>
              <w:rPr>
                <w:lang w:eastAsia="zh-CN"/>
              </w:rPr>
              <w:t xml:space="preserve"> </w:t>
            </w:r>
            <w:proofErr w:type="spellStart"/>
            <w:r>
              <w:rPr>
                <w:lang w:eastAsia="zh-CN"/>
              </w:rPr>
              <w:t>NsiLoad</w:t>
            </w:r>
            <w:proofErr w:type="spellEnd"/>
          </w:p>
        </w:tc>
      </w:tr>
      <w:tr w:rsidR="00635282" w14:paraId="0AE4A46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9F588A9" w14:textId="77777777" w:rsidR="00635282" w:rsidRDefault="00635282" w:rsidP="00C226F5">
            <w:pPr>
              <w:pStyle w:val="TAL"/>
            </w:pPr>
            <w:proofErr w:type="spellStart"/>
            <w:r>
              <w:t>nsiLevelThrds</w:t>
            </w:r>
            <w:proofErr w:type="spellEnd"/>
          </w:p>
        </w:tc>
        <w:tc>
          <w:tcPr>
            <w:tcW w:w="2687" w:type="dxa"/>
            <w:tcBorders>
              <w:top w:val="single" w:sz="4" w:space="0" w:color="auto"/>
              <w:left w:val="single" w:sz="4" w:space="0" w:color="auto"/>
              <w:bottom w:val="single" w:sz="4" w:space="0" w:color="auto"/>
              <w:right w:val="single" w:sz="4" w:space="0" w:color="auto"/>
            </w:tcBorders>
          </w:tcPr>
          <w:p w14:paraId="2B887AB6" w14:textId="77777777" w:rsidR="00635282" w:rsidRDefault="00635282" w:rsidP="00C226F5">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DD85E40" w14:textId="77777777" w:rsidR="00635282" w:rsidRDefault="00635282" w:rsidP="00C226F5">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0A497B0" w14:textId="77777777" w:rsidR="00635282" w:rsidRDefault="00635282" w:rsidP="00C226F5">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55C1DFF" w14:textId="77777777" w:rsidR="00635282" w:rsidRDefault="00635282" w:rsidP="00C226F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F7780E" w14:textId="77777777" w:rsidR="00635282" w:rsidRDefault="00635282" w:rsidP="00C226F5">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857" w:type="dxa"/>
            <w:tcBorders>
              <w:top w:val="single" w:sz="4" w:space="0" w:color="auto"/>
              <w:left w:val="single" w:sz="4" w:space="0" w:color="auto"/>
              <w:bottom w:val="single" w:sz="4" w:space="0" w:color="auto"/>
              <w:right w:val="single" w:sz="4" w:space="0" w:color="auto"/>
            </w:tcBorders>
          </w:tcPr>
          <w:p w14:paraId="05C5A8AD" w14:textId="77777777" w:rsidR="00635282" w:rsidRDefault="00635282" w:rsidP="00C226F5">
            <w:pPr>
              <w:pStyle w:val="TAL"/>
              <w:rPr>
                <w:rFonts w:cs="Arial"/>
                <w:szCs w:val="18"/>
              </w:rPr>
            </w:pPr>
            <w:proofErr w:type="spellStart"/>
            <w:r>
              <w:rPr>
                <w:rFonts w:cs="Arial"/>
                <w:szCs w:val="18"/>
              </w:rPr>
              <w:t>ServiceExperience</w:t>
            </w:r>
            <w:proofErr w:type="spellEnd"/>
            <w:r>
              <w:rPr>
                <w:lang w:eastAsia="zh-CN"/>
              </w:rPr>
              <w:t xml:space="preserve"> </w:t>
            </w:r>
            <w:proofErr w:type="spellStart"/>
            <w:r>
              <w:rPr>
                <w:lang w:eastAsia="zh-CN"/>
              </w:rPr>
              <w:t>NsiLoad</w:t>
            </w:r>
            <w:proofErr w:type="spellEnd"/>
          </w:p>
        </w:tc>
      </w:tr>
      <w:tr w:rsidR="00635282" w14:paraId="7FC593E7"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084D08E" w14:textId="77777777" w:rsidR="00635282" w:rsidRDefault="00635282" w:rsidP="00C226F5">
            <w:pPr>
              <w:pStyle w:val="TAL"/>
            </w:pPr>
            <w:proofErr w:type="spellStart"/>
            <w:r>
              <w:t>qosRequ</w:t>
            </w:r>
            <w:proofErr w:type="spellEnd"/>
          </w:p>
        </w:tc>
        <w:tc>
          <w:tcPr>
            <w:tcW w:w="2687" w:type="dxa"/>
            <w:tcBorders>
              <w:top w:val="single" w:sz="4" w:space="0" w:color="auto"/>
              <w:left w:val="single" w:sz="4" w:space="0" w:color="auto"/>
              <w:bottom w:val="single" w:sz="4" w:space="0" w:color="auto"/>
              <w:right w:val="single" w:sz="4" w:space="0" w:color="auto"/>
            </w:tcBorders>
          </w:tcPr>
          <w:p w14:paraId="02417ABB" w14:textId="77777777" w:rsidR="00635282" w:rsidRDefault="00635282" w:rsidP="00C226F5">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250E12AE"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7EF6BC6"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7064BDB" w14:textId="77777777" w:rsidR="00635282" w:rsidRDefault="00635282" w:rsidP="00C226F5">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14:paraId="3798E63D" w14:textId="77777777" w:rsidR="00635282" w:rsidRDefault="00635282" w:rsidP="00C226F5">
            <w:pPr>
              <w:pStyle w:val="TAL"/>
              <w:rPr>
                <w:rFonts w:cs="Arial"/>
                <w:szCs w:val="18"/>
              </w:rPr>
            </w:pPr>
            <w:proofErr w:type="spellStart"/>
            <w:r>
              <w:rPr>
                <w:rFonts w:cs="Arial"/>
                <w:szCs w:val="18"/>
              </w:rPr>
              <w:t>QoSSustainability</w:t>
            </w:r>
            <w:proofErr w:type="spellEnd"/>
          </w:p>
        </w:tc>
      </w:tr>
      <w:tr w:rsidR="00635282" w14:paraId="48A552AF"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9C7F010" w14:textId="77777777" w:rsidR="00635282" w:rsidRDefault="00635282" w:rsidP="00C226F5">
            <w:pPr>
              <w:pStyle w:val="TAL"/>
            </w:pPr>
            <w:proofErr w:type="spellStart"/>
            <w:r>
              <w:lastRenderedPageBreak/>
              <w:t>qosFlowRetThds</w:t>
            </w:r>
            <w:proofErr w:type="spellEnd"/>
          </w:p>
        </w:tc>
        <w:tc>
          <w:tcPr>
            <w:tcW w:w="2687" w:type="dxa"/>
            <w:tcBorders>
              <w:top w:val="single" w:sz="4" w:space="0" w:color="auto"/>
              <w:left w:val="single" w:sz="4" w:space="0" w:color="auto"/>
              <w:bottom w:val="single" w:sz="4" w:space="0" w:color="auto"/>
              <w:right w:val="single" w:sz="4" w:space="0" w:color="auto"/>
            </w:tcBorders>
          </w:tcPr>
          <w:p w14:paraId="66518C6C" w14:textId="77777777" w:rsidR="00635282" w:rsidRDefault="00635282" w:rsidP="00C226F5">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184F9AD"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56B5802"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21C2FB9" w14:textId="77777777" w:rsidR="00635282" w:rsidRDefault="00635282" w:rsidP="00C226F5">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857" w:type="dxa"/>
            <w:tcBorders>
              <w:top w:val="single" w:sz="4" w:space="0" w:color="auto"/>
              <w:left w:val="single" w:sz="4" w:space="0" w:color="auto"/>
              <w:bottom w:val="single" w:sz="4" w:space="0" w:color="auto"/>
              <w:right w:val="single" w:sz="4" w:space="0" w:color="auto"/>
            </w:tcBorders>
          </w:tcPr>
          <w:p w14:paraId="4E5FB4BB" w14:textId="77777777" w:rsidR="00635282" w:rsidRDefault="00635282" w:rsidP="00C226F5">
            <w:pPr>
              <w:pStyle w:val="TAL"/>
              <w:rPr>
                <w:rFonts w:cs="Arial"/>
                <w:szCs w:val="18"/>
              </w:rPr>
            </w:pPr>
            <w:proofErr w:type="spellStart"/>
            <w:r>
              <w:rPr>
                <w:rFonts w:cs="Arial"/>
                <w:szCs w:val="18"/>
              </w:rPr>
              <w:t>QoSSustainability</w:t>
            </w:r>
            <w:proofErr w:type="spellEnd"/>
          </w:p>
        </w:tc>
      </w:tr>
      <w:tr w:rsidR="00635282" w14:paraId="0B5D44F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961DADF" w14:textId="77777777" w:rsidR="00635282" w:rsidRDefault="00635282" w:rsidP="00C226F5">
            <w:pPr>
              <w:pStyle w:val="TAL"/>
            </w:pPr>
            <w:proofErr w:type="spellStart"/>
            <w:r>
              <w:t>ranUeThrouThds</w:t>
            </w:r>
            <w:proofErr w:type="spellEnd"/>
          </w:p>
        </w:tc>
        <w:tc>
          <w:tcPr>
            <w:tcW w:w="2687" w:type="dxa"/>
            <w:tcBorders>
              <w:top w:val="single" w:sz="4" w:space="0" w:color="auto"/>
              <w:left w:val="single" w:sz="4" w:space="0" w:color="auto"/>
              <w:bottom w:val="single" w:sz="4" w:space="0" w:color="auto"/>
              <w:right w:val="single" w:sz="4" w:space="0" w:color="auto"/>
            </w:tcBorders>
          </w:tcPr>
          <w:p w14:paraId="0A164195" w14:textId="77777777" w:rsidR="00635282" w:rsidRDefault="00635282" w:rsidP="00C226F5">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2DE96D2"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04CB7C8"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A331DB2" w14:textId="77777777" w:rsidR="00635282" w:rsidRDefault="00635282" w:rsidP="00C226F5">
            <w:pPr>
              <w:pStyle w:val="TAL"/>
              <w:rPr>
                <w:rFonts w:eastAsia="Batang"/>
              </w:rPr>
            </w:pPr>
            <w:r>
              <w:rPr>
                <w:rFonts w:eastAsia="Batang"/>
              </w:rPr>
              <w:t>Represents the RAN UE throughput thresholds.</w:t>
            </w:r>
          </w:p>
          <w:p w14:paraId="3606E552" w14:textId="77777777" w:rsidR="00635282" w:rsidRDefault="00635282" w:rsidP="00C226F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857" w:type="dxa"/>
            <w:tcBorders>
              <w:top w:val="single" w:sz="4" w:space="0" w:color="auto"/>
              <w:left w:val="single" w:sz="4" w:space="0" w:color="auto"/>
              <w:bottom w:val="single" w:sz="4" w:space="0" w:color="auto"/>
              <w:right w:val="single" w:sz="4" w:space="0" w:color="auto"/>
            </w:tcBorders>
          </w:tcPr>
          <w:p w14:paraId="419850B7" w14:textId="77777777" w:rsidR="00635282" w:rsidRDefault="00635282" w:rsidP="00C226F5">
            <w:pPr>
              <w:pStyle w:val="TAL"/>
              <w:rPr>
                <w:rFonts w:cs="Arial"/>
                <w:szCs w:val="18"/>
              </w:rPr>
            </w:pPr>
            <w:proofErr w:type="spellStart"/>
            <w:r>
              <w:rPr>
                <w:rFonts w:cs="Arial"/>
                <w:szCs w:val="18"/>
              </w:rPr>
              <w:t>QoSSustainability</w:t>
            </w:r>
            <w:proofErr w:type="spellEnd"/>
          </w:p>
        </w:tc>
      </w:tr>
      <w:tr w:rsidR="00635282" w14:paraId="494D43D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42A7778" w14:textId="77777777" w:rsidR="00635282" w:rsidRDefault="00635282" w:rsidP="00C226F5">
            <w:pPr>
              <w:pStyle w:val="TAL"/>
            </w:pPr>
            <w:proofErr w:type="spellStart"/>
            <w:r>
              <w:t>repetitionPeriod</w:t>
            </w:r>
            <w:proofErr w:type="spellEnd"/>
          </w:p>
        </w:tc>
        <w:tc>
          <w:tcPr>
            <w:tcW w:w="2687" w:type="dxa"/>
            <w:tcBorders>
              <w:top w:val="single" w:sz="4" w:space="0" w:color="auto"/>
              <w:left w:val="single" w:sz="4" w:space="0" w:color="auto"/>
              <w:bottom w:val="single" w:sz="4" w:space="0" w:color="auto"/>
              <w:right w:val="single" w:sz="4" w:space="0" w:color="auto"/>
            </w:tcBorders>
          </w:tcPr>
          <w:p w14:paraId="3C35E6A0" w14:textId="77777777" w:rsidR="00635282" w:rsidRDefault="00635282" w:rsidP="00C226F5">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7ADD4C28"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BF980A"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F3874B3" w14:textId="77777777" w:rsidR="00635282" w:rsidRDefault="00635282" w:rsidP="00C226F5">
            <w:pPr>
              <w:pStyle w:val="TAL"/>
            </w:pPr>
            <w:r>
              <w:t>Shall be supplied for notification Method "PERIODIC" by the "</w:t>
            </w:r>
            <w:proofErr w:type="spellStart"/>
            <w:r>
              <w:t>notificationMethod</w:t>
            </w:r>
            <w:proofErr w:type="spellEnd"/>
            <w:r>
              <w:t>" attribute.</w:t>
            </w:r>
          </w:p>
        </w:tc>
        <w:tc>
          <w:tcPr>
            <w:tcW w:w="1857" w:type="dxa"/>
            <w:tcBorders>
              <w:top w:val="single" w:sz="4" w:space="0" w:color="auto"/>
              <w:left w:val="single" w:sz="4" w:space="0" w:color="auto"/>
              <w:bottom w:val="single" w:sz="4" w:space="0" w:color="auto"/>
              <w:right w:val="single" w:sz="4" w:space="0" w:color="auto"/>
            </w:tcBorders>
          </w:tcPr>
          <w:p w14:paraId="43E1D24A" w14:textId="77777777" w:rsidR="00635282" w:rsidRDefault="00635282" w:rsidP="00C226F5">
            <w:pPr>
              <w:pStyle w:val="TAL"/>
              <w:rPr>
                <w:rFonts w:cs="Arial"/>
                <w:szCs w:val="18"/>
              </w:rPr>
            </w:pPr>
          </w:p>
        </w:tc>
      </w:tr>
      <w:tr w:rsidR="00635282" w14:paraId="755D7E3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34314D1A" w14:textId="77777777" w:rsidR="00635282" w:rsidRDefault="00635282" w:rsidP="00C226F5">
            <w:pPr>
              <w:pStyle w:val="TAL"/>
            </w:pPr>
            <w:proofErr w:type="spellStart"/>
            <w:r>
              <w:t>snssais</w:t>
            </w:r>
            <w:proofErr w:type="spellEnd"/>
          </w:p>
        </w:tc>
        <w:tc>
          <w:tcPr>
            <w:tcW w:w="2687" w:type="dxa"/>
            <w:tcBorders>
              <w:top w:val="single" w:sz="4" w:space="0" w:color="auto"/>
              <w:left w:val="single" w:sz="4" w:space="0" w:color="auto"/>
              <w:bottom w:val="single" w:sz="4" w:space="0" w:color="auto"/>
              <w:right w:val="single" w:sz="4" w:space="0" w:color="auto"/>
            </w:tcBorders>
          </w:tcPr>
          <w:p w14:paraId="6267B3C9" w14:textId="77777777" w:rsidR="00635282" w:rsidRDefault="00635282" w:rsidP="00C226F5">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F6921F4"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F4851C0"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47510DC" w14:textId="77777777" w:rsidR="00635282" w:rsidRDefault="00635282" w:rsidP="00C226F5">
            <w:pPr>
              <w:pStyle w:val="TAL"/>
            </w:pPr>
            <w:r>
              <w:t>Identification(s) of network slice to which the subscription applies. (NOTE 1)</w:t>
            </w:r>
          </w:p>
        </w:tc>
        <w:tc>
          <w:tcPr>
            <w:tcW w:w="1857" w:type="dxa"/>
            <w:tcBorders>
              <w:top w:val="single" w:sz="4" w:space="0" w:color="auto"/>
              <w:left w:val="single" w:sz="4" w:space="0" w:color="auto"/>
              <w:bottom w:val="single" w:sz="4" w:space="0" w:color="auto"/>
              <w:right w:val="single" w:sz="4" w:space="0" w:color="auto"/>
            </w:tcBorders>
          </w:tcPr>
          <w:p w14:paraId="2A14A728" w14:textId="77777777" w:rsidR="00635282" w:rsidRDefault="00635282" w:rsidP="00C226F5">
            <w:pPr>
              <w:pStyle w:val="TAL"/>
              <w:rPr>
                <w:rFonts w:cs="Arial"/>
                <w:szCs w:val="18"/>
              </w:rPr>
            </w:pPr>
          </w:p>
        </w:tc>
      </w:tr>
      <w:tr w:rsidR="00635282" w14:paraId="49D2EC6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EBF4E1C" w14:textId="77777777" w:rsidR="00635282" w:rsidRDefault="00635282" w:rsidP="00C226F5">
            <w:pPr>
              <w:pStyle w:val="TAL"/>
            </w:pPr>
            <w:proofErr w:type="spellStart"/>
            <w:r>
              <w:t>tgtUe</w:t>
            </w:r>
            <w:proofErr w:type="spellEnd"/>
          </w:p>
        </w:tc>
        <w:tc>
          <w:tcPr>
            <w:tcW w:w="2687" w:type="dxa"/>
            <w:tcBorders>
              <w:top w:val="single" w:sz="4" w:space="0" w:color="auto"/>
              <w:left w:val="single" w:sz="4" w:space="0" w:color="auto"/>
              <w:bottom w:val="single" w:sz="4" w:space="0" w:color="auto"/>
              <w:right w:val="single" w:sz="4" w:space="0" w:color="auto"/>
            </w:tcBorders>
          </w:tcPr>
          <w:p w14:paraId="2C244B16" w14:textId="77777777" w:rsidR="00635282" w:rsidRDefault="00635282" w:rsidP="00C226F5">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07614657"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425B0"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AB69F9D" w14:textId="77777777" w:rsidR="00635282" w:rsidRDefault="00635282" w:rsidP="00C226F5">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14:paraId="6B16193B" w14:textId="77777777" w:rsidR="00635282" w:rsidRDefault="00635282" w:rsidP="00C226F5">
            <w:pPr>
              <w:pStyle w:val="TAL"/>
              <w:rPr>
                <w:rFonts w:eastAsia="Batang"/>
              </w:rPr>
            </w:pPr>
            <w:r>
              <w:rPr>
                <w:rFonts w:eastAsia="Batang"/>
              </w:rPr>
              <w:t>(NOTE 3)</w:t>
            </w:r>
          </w:p>
        </w:tc>
      </w:tr>
      <w:tr w:rsidR="00635282" w14:paraId="0DE12D4A"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3BC45B46" w14:textId="77777777" w:rsidR="00635282" w:rsidRDefault="00635282" w:rsidP="00C226F5">
            <w:pPr>
              <w:pStyle w:val="TAL"/>
            </w:pPr>
            <w:proofErr w:type="spellStart"/>
            <w:r>
              <w:t>congThresholds</w:t>
            </w:r>
            <w:proofErr w:type="spellEnd"/>
          </w:p>
        </w:tc>
        <w:tc>
          <w:tcPr>
            <w:tcW w:w="2687" w:type="dxa"/>
            <w:tcBorders>
              <w:top w:val="single" w:sz="4" w:space="0" w:color="auto"/>
              <w:left w:val="single" w:sz="4" w:space="0" w:color="auto"/>
              <w:bottom w:val="single" w:sz="4" w:space="0" w:color="auto"/>
              <w:right w:val="single" w:sz="4" w:space="0" w:color="auto"/>
            </w:tcBorders>
          </w:tcPr>
          <w:p w14:paraId="76EE722E" w14:textId="77777777" w:rsidR="00635282" w:rsidRDefault="00635282" w:rsidP="00C226F5">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49F422D" w14:textId="77777777" w:rsidR="00635282" w:rsidRDefault="00635282" w:rsidP="00C226F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BA8EBD" w14:textId="77777777" w:rsidR="00635282" w:rsidRDefault="00635282" w:rsidP="00C226F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C02D30E" w14:textId="77777777" w:rsidR="00635282" w:rsidRDefault="00635282" w:rsidP="00C226F5">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14:paraId="1367BD98" w14:textId="77777777" w:rsidR="00635282" w:rsidRDefault="00635282" w:rsidP="00C226F5">
            <w:pPr>
              <w:pStyle w:val="TAL"/>
              <w:rPr>
                <w:rFonts w:eastAsia="Batang"/>
              </w:rPr>
            </w:pPr>
            <w:proofErr w:type="spellStart"/>
            <w:r>
              <w:rPr>
                <w:rFonts w:eastAsia="Batang"/>
              </w:rPr>
              <w:t>UserDataCongestion</w:t>
            </w:r>
            <w:proofErr w:type="spellEnd"/>
          </w:p>
        </w:tc>
      </w:tr>
      <w:tr w:rsidR="00635282" w14:paraId="5A427F2A"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29324C9" w14:textId="77777777" w:rsidR="00635282" w:rsidRDefault="00635282" w:rsidP="00C226F5">
            <w:pPr>
              <w:pStyle w:val="TAL"/>
            </w:pPr>
            <w:proofErr w:type="spellStart"/>
            <w:r>
              <w:t>nwPerfRequs</w:t>
            </w:r>
            <w:proofErr w:type="spellEnd"/>
          </w:p>
        </w:tc>
        <w:tc>
          <w:tcPr>
            <w:tcW w:w="2687" w:type="dxa"/>
            <w:tcBorders>
              <w:top w:val="single" w:sz="4" w:space="0" w:color="auto"/>
              <w:left w:val="single" w:sz="4" w:space="0" w:color="auto"/>
              <w:bottom w:val="single" w:sz="4" w:space="0" w:color="auto"/>
              <w:right w:val="single" w:sz="4" w:space="0" w:color="auto"/>
            </w:tcBorders>
          </w:tcPr>
          <w:p w14:paraId="31F6EFA3" w14:textId="77777777" w:rsidR="00635282" w:rsidRDefault="00635282" w:rsidP="00C226F5">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9541807" w14:textId="77777777" w:rsidR="00635282" w:rsidRDefault="00635282" w:rsidP="00C226F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A2AC040" w14:textId="77777777" w:rsidR="00635282" w:rsidRDefault="00635282" w:rsidP="00C226F5">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351E2CD2" w14:textId="77777777" w:rsidR="00635282" w:rsidRDefault="00635282" w:rsidP="00C226F5">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857" w:type="dxa"/>
            <w:tcBorders>
              <w:top w:val="single" w:sz="4" w:space="0" w:color="auto"/>
              <w:left w:val="single" w:sz="4" w:space="0" w:color="auto"/>
              <w:bottom w:val="single" w:sz="4" w:space="0" w:color="auto"/>
              <w:right w:val="single" w:sz="4" w:space="0" w:color="auto"/>
            </w:tcBorders>
          </w:tcPr>
          <w:p w14:paraId="61AA3866" w14:textId="77777777" w:rsidR="00635282" w:rsidRDefault="00635282" w:rsidP="00C226F5">
            <w:pPr>
              <w:pStyle w:val="TAL"/>
              <w:rPr>
                <w:rFonts w:eastAsia="Batang"/>
              </w:rPr>
            </w:pPr>
            <w:proofErr w:type="spellStart"/>
            <w:r>
              <w:rPr>
                <w:rFonts w:cs="Arial"/>
                <w:szCs w:val="18"/>
              </w:rPr>
              <w:t>NetworkPerformance</w:t>
            </w:r>
            <w:proofErr w:type="spellEnd"/>
          </w:p>
        </w:tc>
      </w:tr>
      <w:tr w:rsidR="00635282" w14:paraId="501DD8D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4154D7E" w14:textId="77777777" w:rsidR="00635282" w:rsidRDefault="00635282" w:rsidP="00C226F5">
            <w:pPr>
              <w:pStyle w:val="TAL"/>
            </w:pPr>
            <w:proofErr w:type="spellStart"/>
            <w:r>
              <w:t>bwRequs</w:t>
            </w:r>
            <w:proofErr w:type="spellEnd"/>
          </w:p>
        </w:tc>
        <w:tc>
          <w:tcPr>
            <w:tcW w:w="2687" w:type="dxa"/>
            <w:tcBorders>
              <w:top w:val="single" w:sz="4" w:space="0" w:color="auto"/>
              <w:left w:val="single" w:sz="4" w:space="0" w:color="auto"/>
              <w:bottom w:val="single" w:sz="4" w:space="0" w:color="auto"/>
              <w:right w:val="single" w:sz="4" w:space="0" w:color="auto"/>
            </w:tcBorders>
          </w:tcPr>
          <w:p w14:paraId="004AAF72" w14:textId="77777777" w:rsidR="00635282" w:rsidRDefault="00635282" w:rsidP="00C226F5">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3965A1" w14:textId="77777777" w:rsidR="00635282" w:rsidRDefault="00635282" w:rsidP="00C226F5">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50FCBAB0"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A92DB11" w14:textId="77777777" w:rsidR="00635282" w:rsidRDefault="00635282" w:rsidP="00C226F5">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14:paraId="3EEAC895" w14:textId="77777777" w:rsidR="00635282" w:rsidRDefault="00635282" w:rsidP="00C226F5">
            <w:pPr>
              <w:pStyle w:val="TAL"/>
              <w:rPr>
                <w:rFonts w:cs="Arial"/>
                <w:szCs w:val="18"/>
              </w:rPr>
            </w:pPr>
            <w:proofErr w:type="spellStart"/>
            <w:r>
              <w:t>ServiceExperience</w:t>
            </w:r>
            <w:proofErr w:type="spellEnd"/>
          </w:p>
        </w:tc>
      </w:tr>
      <w:tr w:rsidR="00635282" w14:paraId="0812EDD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41397DA" w14:textId="77777777" w:rsidR="00635282" w:rsidRDefault="00635282" w:rsidP="00C226F5">
            <w:pPr>
              <w:pStyle w:val="TAL"/>
            </w:pPr>
            <w:proofErr w:type="spellStart"/>
            <w:r>
              <w:t>excepRequs</w:t>
            </w:r>
            <w:proofErr w:type="spellEnd"/>
          </w:p>
        </w:tc>
        <w:tc>
          <w:tcPr>
            <w:tcW w:w="2687" w:type="dxa"/>
            <w:tcBorders>
              <w:top w:val="single" w:sz="4" w:space="0" w:color="auto"/>
              <w:left w:val="single" w:sz="4" w:space="0" w:color="auto"/>
              <w:bottom w:val="single" w:sz="4" w:space="0" w:color="auto"/>
              <w:right w:val="single" w:sz="4" w:space="0" w:color="auto"/>
            </w:tcBorders>
          </w:tcPr>
          <w:p w14:paraId="1EB55C71" w14:textId="77777777" w:rsidR="00635282" w:rsidRDefault="00635282" w:rsidP="00C226F5">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2EA81127" w14:textId="77777777" w:rsidR="00635282" w:rsidRDefault="00635282" w:rsidP="00C226F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0A6BE31" w14:textId="77777777" w:rsidR="00635282" w:rsidRDefault="00635282" w:rsidP="00C226F5">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7DB1A0C" w14:textId="77777777" w:rsidR="00635282" w:rsidRDefault="00635282" w:rsidP="00C226F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B82F356" w14:textId="77777777" w:rsidR="00635282" w:rsidRDefault="00635282" w:rsidP="00C226F5">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14:paraId="79BDF953" w14:textId="77777777" w:rsidR="00635282" w:rsidRDefault="00635282" w:rsidP="00C226F5">
            <w:pPr>
              <w:pStyle w:val="TAL"/>
            </w:pPr>
            <w:proofErr w:type="spellStart"/>
            <w:r>
              <w:rPr>
                <w:rFonts w:cs="Arial"/>
                <w:szCs w:val="18"/>
              </w:rPr>
              <w:t>AbnormalBehaviour</w:t>
            </w:r>
            <w:proofErr w:type="spellEnd"/>
          </w:p>
        </w:tc>
      </w:tr>
      <w:tr w:rsidR="00635282" w14:paraId="761639C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93A771E" w14:textId="77777777" w:rsidR="00635282" w:rsidRDefault="00635282" w:rsidP="00C226F5">
            <w:pPr>
              <w:pStyle w:val="TAL"/>
            </w:pPr>
            <w:proofErr w:type="spellStart"/>
            <w:r>
              <w:t>exptAnaType</w:t>
            </w:r>
            <w:proofErr w:type="spellEnd"/>
          </w:p>
        </w:tc>
        <w:tc>
          <w:tcPr>
            <w:tcW w:w="2687" w:type="dxa"/>
            <w:tcBorders>
              <w:top w:val="single" w:sz="4" w:space="0" w:color="auto"/>
              <w:left w:val="single" w:sz="4" w:space="0" w:color="auto"/>
              <w:bottom w:val="single" w:sz="4" w:space="0" w:color="auto"/>
              <w:right w:val="single" w:sz="4" w:space="0" w:color="auto"/>
            </w:tcBorders>
          </w:tcPr>
          <w:p w14:paraId="32F88DF8" w14:textId="77777777" w:rsidR="00635282" w:rsidRDefault="00635282" w:rsidP="00C226F5">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046B354B" w14:textId="77777777" w:rsidR="00635282" w:rsidRDefault="00635282" w:rsidP="00C226F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FE83BB1"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B46A6AE" w14:textId="77777777" w:rsidR="00635282" w:rsidRDefault="00635282" w:rsidP="00C226F5">
            <w:pPr>
              <w:pStyle w:val="TAL"/>
              <w:rPr>
                <w:rFonts w:cs="Arial"/>
                <w:szCs w:val="18"/>
              </w:rPr>
            </w:pPr>
            <w:r>
              <w:rPr>
                <w:rFonts w:cs="Arial"/>
                <w:szCs w:val="18"/>
              </w:rPr>
              <w:t>Represents expected UE analytics type.</w:t>
            </w:r>
          </w:p>
          <w:p w14:paraId="50752F96" w14:textId="77777777" w:rsidR="00635282" w:rsidRDefault="00635282" w:rsidP="00C226F5">
            <w:pPr>
              <w:pStyle w:val="TAL"/>
            </w:pPr>
            <w:r>
              <w:rPr>
                <w:rFonts w:cs="Arial"/>
                <w:szCs w:val="18"/>
              </w:rPr>
              <w:t xml:space="preserve">It shall not be present if the </w:t>
            </w:r>
            <w:r>
              <w:t>"</w:t>
            </w:r>
            <w:proofErr w:type="spellStart"/>
            <w:r>
              <w:t>excepRequs</w:t>
            </w:r>
            <w:proofErr w:type="spellEnd"/>
            <w:r>
              <w:t>" attribute is provided. (NOTE 6)</w:t>
            </w:r>
          </w:p>
        </w:tc>
        <w:tc>
          <w:tcPr>
            <w:tcW w:w="1857" w:type="dxa"/>
            <w:tcBorders>
              <w:top w:val="single" w:sz="4" w:space="0" w:color="auto"/>
              <w:left w:val="single" w:sz="4" w:space="0" w:color="auto"/>
              <w:bottom w:val="single" w:sz="4" w:space="0" w:color="auto"/>
              <w:right w:val="single" w:sz="4" w:space="0" w:color="auto"/>
            </w:tcBorders>
          </w:tcPr>
          <w:p w14:paraId="3AAF672F" w14:textId="77777777" w:rsidR="00635282" w:rsidRDefault="00635282" w:rsidP="00C226F5">
            <w:pPr>
              <w:pStyle w:val="TAL"/>
            </w:pPr>
            <w:proofErr w:type="spellStart"/>
            <w:r>
              <w:rPr>
                <w:rFonts w:cs="Arial"/>
                <w:szCs w:val="18"/>
              </w:rPr>
              <w:t>AbnormalBehaviour</w:t>
            </w:r>
            <w:proofErr w:type="spellEnd"/>
          </w:p>
        </w:tc>
      </w:tr>
      <w:tr w:rsidR="00635282" w14:paraId="24C3F032"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DB49BD5" w14:textId="77777777" w:rsidR="00635282" w:rsidRDefault="00635282" w:rsidP="00C226F5">
            <w:pPr>
              <w:pStyle w:val="TAL"/>
            </w:pPr>
            <w:proofErr w:type="spellStart"/>
            <w:r>
              <w:t>exptUeBehav</w:t>
            </w:r>
            <w:proofErr w:type="spellEnd"/>
          </w:p>
        </w:tc>
        <w:tc>
          <w:tcPr>
            <w:tcW w:w="2687" w:type="dxa"/>
            <w:tcBorders>
              <w:top w:val="single" w:sz="4" w:space="0" w:color="auto"/>
              <w:left w:val="single" w:sz="4" w:space="0" w:color="auto"/>
              <w:bottom w:val="single" w:sz="4" w:space="0" w:color="auto"/>
              <w:right w:val="single" w:sz="4" w:space="0" w:color="auto"/>
            </w:tcBorders>
          </w:tcPr>
          <w:p w14:paraId="24CB07EF" w14:textId="77777777" w:rsidR="00635282" w:rsidRDefault="00635282" w:rsidP="00C226F5">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1BFC0F3A"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E0EEC6"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334FF70" w14:textId="77777777" w:rsidR="00635282" w:rsidRDefault="00635282" w:rsidP="00C226F5">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14:paraId="03385FE8" w14:textId="77777777" w:rsidR="00635282" w:rsidRDefault="00635282" w:rsidP="00C226F5">
            <w:pPr>
              <w:pStyle w:val="TAL"/>
            </w:pPr>
            <w:proofErr w:type="spellStart"/>
            <w:r>
              <w:rPr>
                <w:rFonts w:cs="Arial"/>
                <w:szCs w:val="18"/>
              </w:rPr>
              <w:t>AbnormalBehaviour</w:t>
            </w:r>
            <w:proofErr w:type="spellEnd"/>
          </w:p>
        </w:tc>
      </w:tr>
      <w:tr w:rsidR="00635282" w14:paraId="4C45B5C3" w14:textId="77777777" w:rsidTr="00C226F5">
        <w:trPr>
          <w:jc w:val="center"/>
        </w:trPr>
        <w:tc>
          <w:tcPr>
            <w:tcW w:w="10338" w:type="dxa"/>
            <w:gridSpan w:val="6"/>
            <w:tcBorders>
              <w:top w:val="single" w:sz="4" w:space="0" w:color="auto"/>
              <w:left w:val="single" w:sz="4" w:space="0" w:color="auto"/>
              <w:bottom w:val="single" w:sz="4" w:space="0" w:color="auto"/>
              <w:right w:val="single" w:sz="4" w:space="0" w:color="auto"/>
            </w:tcBorders>
          </w:tcPr>
          <w:p w14:paraId="0BE26864" w14:textId="500D500E" w:rsidR="00635282" w:rsidRDefault="00635282" w:rsidP="00C226F5">
            <w:pPr>
              <w:pStyle w:val="TAN"/>
            </w:pPr>
            <w:r>
              <w:t>NOTE 1:</w:t>
            </w:r>
            <w:r>
              <w:tab/>
              <w:t xml:space="preserve">When subscribed event is "SLICE_LOAD_LEVEL", the identifications of network slices,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event is "QOS_SUSTAINABILITY", "NF_LOAD", "UE_COMM", "ABNORMAL_BEHAVIOUR" or "USER_DATA_CONGESTION", the identifications of network slices is optional. </w:t>
            </w:r>
            <w:r>
              <w:tab/>
              <w:t>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w:t>
            </w:r>
          </w:p>
          <w:p w14:paraId="07CB6D9E" w14:textId="77777777" w:rsidR="00635282" w:rsidRDefault="00635282" w:rsidP="00C226F5">
            <w:pPr>
              <w:pStyle w:val="TAN"/>
            </w:pPr>
            <w:r>
              <w:t>NOTE 2:</w:t>
            </w:r>
            <w:r>
              <w:tab/>
              <w:t xml:space="preserve">When </w:t>
            </w:r>
            <w:proofErr w:type="spellStart"/>
            <w:r>
              <w:t>notificationMethod</w:t>
            </w:r>
            <w:proofErr w:type="spellEnd"/>
            <w:r>
              <w:t xml:space="preserve"> is not supplied, the default value is "THRESHOLD".</w:t>
            </w:r>
          </w:p>
          <w:p w14:paraId="2238FD19" w14:textId="77777777" w:rsidR="00635282" w:rsidRDefault="00635282" w:rsidP="00C226F5">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F52727B" w14:textId="77777777" w:rsidR="00635282" w:rsidRDefault="00635282" w:rsidP="00C226F5">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18FEE70D" w14:textId="77777777" w:rsidR="00635282" w:rsidRDefault="00635282" w:rsidP="00C226F5">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5F295B3" w14:textId="77777777" w:rsidR="00635282" w:rsidRDefault="00635282" w:rsidP="00C226F5">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6659B71" w14:textId="77777777" w:rsidR="00635282" w:rsidRDefault="00635282" w:rsidP="00C226F5">
            <w:pPr>
              <w:pStyle w:val="TAN"/>
            </w:pPr>
            <w:r>
              <w:t>NOTE 7:</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14:paraId="4309065B" w14:textId="23377B22" w:rsidR="00635282" w:rsidRDefault="00635282" w:rsidP="006349F7">
            <w:pPr>
              <w:pStyle w:val="TAN"/>
            </w:pPr>
            <w:r>
              <w:t xml:space="preserve">NOTE 8: </w:t>
            </w:r>
            <w:r>
              <w:tab/>
            </w:r>
            <w:r>
              <w:rPr>
                <w:rFonts w:cs="Arial"/>
                <w:szCs w:val="18"/>
              </w:rPr>
              <w:t xml:space="preserve">For "NETWORK_PERFORMANCE" or </w:t>
            </w:r>
            <w:r w:rsidRPr="009422E5">
              <w:rPr>
                <w:rFonts w:cs="Arial"/>
                <w:szCs w:val="18"/>
              </w:rPr>
              <w:t>"U</w:t>
            </w:r>
            <w:r>
              <w:t>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tc>
      </w:tr>
    </w:tbl>
    <w:p w14:paraId="42D8AF7E" w14:textId="77777777" w:rsidR="00635282" w:rsidRPr="00DD1978" w:rsidRDefault="00635282" w:rsidP="00635282">
      <w:bookmarkStart w:id="40" w:name="OLE_LINK85"/>
    </w:p>
    <w:p w14:paraId="0DD15AFB" w14:textId="77777777" w:rsidR="00635282" w:rsidRPr="00B61815" w:rsidRDefault="00635282" w:rsidP="006352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bookmarkEnd w:id="40"/>
    <w:p w14:paraId="214EA2FC" w14:textId="77777777" w:rsidR="00ED140B" w:rsidRDefault="00ED140B" w:rsidP="00ED140B">
      <w:pPr>
        <w:pStyle w:val="5"/>
      </w:pPr>
      <w:r>
        <w:lastRenderedPageBreak/>
        <w:t>5.2.6.2.3</w:t>
      </w:r>
      <w:r>
        <w:tab/>
        <w:t xml:space="preserve">Type </w:t>
      </w:r>
      <w:proofErr w:type="spellStart"/>
      <w:r>
        <w:t>EventFilter</w:t>
      </w:r>
      <w:bookmarkEnd w:id="15"/>
      <w:bookmarkEnd w:id="16"/>
      <w:bookmarkEnd w:id="17"/>
      <w:bookmarkEnd w:id="18"/>
      <w:bookmarkEnd w:id="19"/>
      <w:proofErr w:type="spellEnd"/>
    </w:p>
    <w:p w14:paraId="60CF6819" w14:textId="77777777" w:rsidR="00ED140B" w:rsidRDefault="00ED140B" w:rsidP="00ED140B">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ED140B" w14:paraId="0CCEB94B"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FD97D06" w14:textId="77777777" w:rsidR="00ED140B" w:rsidRDefault="00ED140B" w:rsidP="00C226F5">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259DFEE9" w14:textId="77777777" w:rsidR="00ED140B" w:rsidRDefault="00ED140B" w:rsidP="00C226F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948FF2C" w14:textId="77777777" w:rsidR="00ED140B" w:rsidRDefault="00ED140B" w:rsidP="00C226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071FC3F" w14:textId="77777777" w:rsidR="00ED140B" w:rsidRDefault="00ED140B" w:rsidP="00C226F5">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FE6DEBE" w14:textId="77777777" w:rsidR="00ED140B" w:rsidRDefault="00ED140B" w:rsidP="00C226F5">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6FC0168" w14:textId="77777777" w:rsidR="00ED140B" w:rsidRDefault="00ED140B" w:rsidP="00C226F5">
            <w:pPr>
              <w:pStyle w:val="TAH"/>
              <w:rPr>
                <w:rFonts w:cs="Arial"/>
                <w:szCs w:val="18"/>
              </w:rPr>
            </w:pPr>
            <w:r>
              <w:rPr>
                <w:rFonts w:cs="Arial"/>
                <w:szCs w:val="18"/>
              </w:rPr>
              <w:t>Applicability</w:t>
            </w:r>
          </w:p>
        </w:tc>
      </w:tr>
      <w:tr w:rsidR="00ED140B" w14:paraId="3BED6C71"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71A722CC" w14:textId="77777777" w:rsidR="00ED140B" w:rsidRDefault="00ED140B" w:rsidP="00C226F5">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33EEE0EC" w14:textId="77777777" w:rsidR="00ED140B" w:rsidRDefault="00ED140B" w:rsidP="00C226F5">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6E379E77"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6C7282D" w14:textId="77777777" w:rsidR="00ED140B" w:rsidRDefault="00ED140B" w:rsidP="00C226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15D2463" w14:textId="77777777" w:rsidR="00ED140B" w:rsidRDefault="00ED140B" w:rsidP="00C226F5">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6D499BDD" w14:textId="77777777" w:rsidR="00ED140B" w:rsidRDefault="00ED140B" w:rsidP="00C226F5">
            <w:pPr>
              <w:pStyle w:val="TAL"/>
            </w:pPr>
          </w:p>
        </w:tc>
      </w:tr>
      <w:tr w:rsidR="00ED140B" w14:paraId="439C39F3"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1E65F382" w14:textId="77777777" w:rsidR="00ED140B" w:rsidRDefault="00ED140B" w:rsidP="00C226F5">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483B8E81" w14:textId="77777777" w:rsidR="00ED140B" w:rsidRDefault="00ED140B" w:rsidP="00C226F5">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FD6C142"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CC0C503"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A52DB3B" w14:textId="4933A724" w:rsidR="00ED140B" w:rsidRDefault="00ED140B" w:rsidP="00BB4B59">
            <w:pPr>
              <w:pStyle w:val="TAL"/>
            </w:pPr>
            <w:r>
              <w:t xml:space="preserve">Identification(s) of application. It may be included when event-id is "SERVICE_EXPERIENCE". </w:t>
            </w:r>
          </w:p>
        </w:tc>
        <w:tc>
          <w:tcPr>
            <w:tcW w:w="1483" w:type="dxa"/>
            <w:tcBorders>
              <w:top w:val="single" w:sz="4" w:space="0" w:color="auto"/>
              <w:left w:val="single" w:sz="4" w:space="0" w:color="auto"/>
              <w:bottom w:val="single" w:sz="4" w:space="0" w:color="auto"/>
              <w:right w:val="single" w:sz="4" w:space="0" w:color="auto"/>
            </w:tcBorders>
          </w:tcPr>
          <w:p w14:paraId="07B149CB" w14:textId="77777777" w:rsidR="00ED140B" w:rsidRDefault="00ED140B" w:rsidP="00C226F5">
            <w:pPr>
              <w:pStyle w:val="TAL"/>
            </w:pPr>
            <w:proofErr w:type="spellStart"/>
            <w:r>
              <w:t>ServiceExperience</w:t>
            </w:r>
            <w:proofErr w:type="spellEnd"/>
            <w:r>
              <w:t xml:space="preserve"> </w:t>
            </w:r>
          </w:p>
          <w:p w14:paraId="01015BBA" w14:textId="77777777" w:rsidR="00ED140B" w:rsidRDefault="00ED140B" w:rsidP="00C226F5">
            <w:pPr>
              <w:pStyle w:val="TAL"/>
              <w:rPr>
                <w:ins w:id="41" w:author="Huawei" w:date="2020-07-23T11:37:00Z"/>
              </w:rPr>
            </w:pPr>
            <w:proofErr w:type="spellStart"/>
            <w:r>
              <w:t>UeCommunication</w:t>
            </w:r>
            <w:proofErr w:type="spellEnd"/>
            <w:r>
              <w:t xml:space="preserve"> </w:t>
            </w:r>
            <w:proofErr w:type="spellStart"/>
            <w:r>
              <w:t>AbnormalBehaviour</w:t>
            </w:r>
            <w:proofErr w:type="spellEnd"/>
          </w:p>
          <w:p w14:paraId="37689EAE" w14:textId="2ED4ACE9" w:rsidR="00BB4B59" w:rsidRDefault="00BB4B59" w:rsidP="00BB4B59">
            <w:pPr>
              <w:pStyle w:val="TAL"/>
            </w:pPr>
            <w:proofErr w:type="spellStart"/>
            <w:ins w:id="42" w:author="Huawei" w:date="2020-07-23T11:37:00Z">
              <w:r>
                <w:t>UeMobility</w:t>
              </w:r>
              <w:proofErr w:type="spellEnd"/>
              <w:r>
                <w:t xml:space="preserve"> </w:t>
              </w:r>
            </w:ins>
          </w:p>
        </w:tc>
      </w:tr>
      <w:tr w:rsidR="00ED140B" w14:paraId="567106C3"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5B67F6B8" w14:textId="77777777" w:rsidR="00ED140B" w:rsidRDefault="00ED140B" w:rsidP="00C226F5">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3E70C9B6" w14:textId="77777777" w:rsidR="00ED140B" w:rsidRDefault="00ED140B" w:rsidP="00C226F5">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7F70EEE" w14:textId="77777777" w:rsidR="00ED140B" w:rsidRDefault="00ED140B" w:rsidP="00C226F5">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2C0482B3" w14:textId="77777777" w:rsidR="00ED140B" w:rsidRDefault="00ED140B" w:rsidP="00C226F5">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4416D662" w14:textId="5259AA2D" w:rsidR="00ED140B" w:rsidRDefault="00ED140B" w:rsidP="00ED140B">
            <w:pPr>
              <w:pStyle w:val="TAL"/>
            </w:pPr>
            <w:r>
              <w:t>Identification(s) of DNN. . Each DNN is a full DNN with both the Network Identifier and Operator Identifier, or a DNN with the Network Identifier only.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3B2B40C6" w14:textId="77777777" w:rsidR="00ED140B" w:rsidRDefault="00ED140B" w:rsidP="00C226F5">
            <w:pPr>
              <w:pStyle w:val="TAL"/>
            </w:pPr>
            <w:proofErr w:type="spellStart"/>
            <w:r>
              <w:t>ServiceExperience</w:t>
            </w:r>
            <w:proofErr w:type="spellEnd"/>
          </w:p>
          <w:p w14:paraId="0560B73D" w14:textId="77777777" w:rsidR="00ED140B" w:rsidRDefault="00ED140B" w:rsidP="00C226F5">
            <w:pPr>
              <w:pStyle w:val="TAL"/>
            </w:pPr>
            <w:proofErr w:type="spellStart"/>
            <w:r>
              <w:t>UeCommunication</w:t>
            </w:r>
            <w:proofErr w:type="spellEnd"/>
          </w:p>
          <w:p w14:paraId="6A624153" w14:textId="77777777" w:rsidR="00ED140B" w:rsidRDefault="00ED140B" w:rsidP="00C226F5">
            <w:pPr>
              <w:pStyle w:val="TAL"/>
            </w:pPr>
            <w:proofErr w:type="spellStart"/>
            <w:r>
              <w:t>AbnormalBehaviour</w:t>
            </w:r>
            <w:proofErr w:type="spellEnd"/>
          </w:p>
        </w:tc>
      </w:tr>
      <w:tr w:rsidR="00ED140B" w14:paraId="0C1406B2"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491D391C" w14:textId="77777777" w:rsidR="00ED140B" w:rsidRDefault="00ED140B" w:rsidP="00C226F5">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0124D1F3" w14:textId="77777777" w:rsidR="00ED140B" w:rsidRDefault="00ED140B" w:rsidP="00C226F5">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C970488"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895CA85"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5873219" w14:textId="77777777" w:rsidR="00ED140B" w:rsidRDefault="00ED140B" w:rsidP="00C226F5">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1E99C47F" w14:textId="77777777" w:rsidR="00ED140B" w:rsidRDefault="00ED140B" w:rsidP="00C226F5">
            <w:pPr>
              <w:pStyle w:val="TAL"/>
            </w:pPr>
            <w:proofErr w:type="spellStart"/>
            <w:r>
              <w:t>ServiceExperience</w:t>
            </w:r>
            <w:proofErr w:type="spellEnd"/>
          </w:p>
        </w:tc>
      </w:tr>
      <w:tr w:rsidR="00ED140B" w14:paraId="47840BEA"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775183DF" w14:textId="77777777" w:rsidR="00ED140B" w:rsidRDefault="00ED140B" w:rsidP="00C226F5">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0D3CFE79" w14:textId="77777777" w:rsidR="00ED140B" w:rsidRDefault="00ED140B" w:rsidP="00C226F5">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7FB1031"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5A91664"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2CCFE6D" w14:textId="77777777" w:rsidR="00ED140B" w:rsidRDefault="00ED140B" w:rsidP="00C226F5">
            <w:pPr>
              <w:pStyle w:val="TAL"/>
            </w:pPr>
            <w:r>
              <w:t>Identification(s) of network slice to which the subscription belongs.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D497E6E" w14:textId="77777777" w:rsidR="00ED140B" w:rsidRDefault="00ED140B" w:rsidP="00C226F5">
            <w:pPr>
              <w:pStyle w:val="TAL"/>
            </w:pPr>
          </w:p>
        </w:tc>
      </w:tr>
      <w:tr w:rsidR="00ED140B" w14:paraId="0EDF8487"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2FC9F490" w14:textId="77777777" w:rsidR="00ED140B" w:rsidRDefault="00ED140B" w:rsidP="00C226F5">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71B80902" w14:textId="77777777" w:rsidR="00ED140B" w:rsidRDefault="00ED140B" w:rsidP="00C226F5">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C3E839E" w14:textId="77777777" w:rsidR="00ED140B" w:rsidRDefault="00ED140B" w:rsidP="00C226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4C21D6"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4BAD5A1" w14:textId="77777777" w:rsidR="00ED140B" w:rsidRDefault="00ED140B" w:rsidP="00C226F5">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5EA22E85" w14:textId="77777777" w:rsidR="00ED140B" w:rsidRDefault="00ED140B" w:rsidP="00C226F5">
            <w:pPr>
              <w:pStyle w:val="TAL"/>
            </w:pPr>
            <w:proofErr w:type="spellStart"/>
            <w:r>
              <w:t>NfLoad</w:t>
            </w:r>
            <w:proofErr w:type="spellEnd"/>
          </w:p>
        </w:tc>
      </w:tr>
      <w:tr w:rsidR="00ED140B" w14:paraId="726B2905"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2FEBEB36" w14:textId="77777777" w:rsidR="00ED140B" w:rsidRDefault="00ED140B" w:rsidP="00C226F5">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08AB4AFD" w14:textId="77777777" w:rsidR="00ED140B" w:rsidRDefault="00ED140B" w:rsidP="00C226F5">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E68939E" w14:textId="77777777" w:rsidR="00ED140B" w:rsidRDefault="00ED140B" w:rsidP="00C226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F3E7B7"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40D5716" w14:textId="77777777" w:rsidR="00ED140B" w:rsidRDefault="00ED140B" w:rsidP="00C226F5">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ED2A75A" w14:textId="77777777" w:rsidR="00ED140B" w:rsidRDefault="00ED140B" w:rsidP="00C226F5">
            <w:pPr>
              <w:pStyle w:val="TAL"/>
            </w:pPr>
            <w:proofErr w:type="spellStart"/>
            <w:r>
              <w:t>NfLoad</w:t>
            </w:r>
            <w:proofErr w:type="spellEnd"/>
          </w:p>
        </w:tc>
      </w:tr>
      <w:tr w:rsidR="00ED140B" w14:paraId="574FA80F"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14119271" w14:textId="77777777" w:rsidR="00ED140B" w:rsidRDefault="00ED140B" w:rsidP="00C226F5">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012BA2A4" w14:textId="77777777" w:rsidR="00ED140B" w:rsidRDefault="00ED140B" w:rsidP="00C226F5">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20B19CA" w14:textId="77777777" w:rsidR="00ED140B" w:rsidRDefault="00ED140B" w:rsidP="00C226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E9144D"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BCC2F8" w14:textId="77777777" w:rsidR="00ED140B" w:rsidRDefault="00ED140B" w:rsidP="00C226F5">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3A909277" w14:textId="77777777" w:rsidR="00ED140B" w:rsidRDefault="00ED140B" w:rsidP="00C226F5">
            <w:pPr>
              <w:pStyle w:val="TAL"/>
            </w:pPr>
            <w:proofErr w:type="spellStart"/>
            <w:r>
              <w:t>NfLoad</w:t>
            </w:r>
            <w:proofErr w:type="spellEnd"/>
          </w:p>
        </w:tc>
      </w:tr>
      <w:tr w:rsidR="00ED140B" w14:paraId="180EEC86"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25EF3692" w14:textId="77777777" w:rsidR="00ED140B" w:rsidRDefault="00ED140B" w:rsidP="00C226F5">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650D40D3" w14:textId="77777777" w:rsidR="00ED140B" w:rsidRDefault="00ED140B" w:rsidP="00C226F5">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487CCAEC"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81ABA1" w14:textId="77777777" w:rsidR="00ED140B" w:rsidRDefault="00ED140B" w:rsidP="00C226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7A22EE8" w14:textId="77777777" w:rsidR="00ED140B" w:rsidRDefault="00ED140B" w:rsidP="00C226F5">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14:paraId="53EE5804" w14:textId="77777777" w:rsidR="00ED140B" w:rsidRDefault="00ED140B" w:rsidP="00C226F5">
            <w:pPr>
              <w:pStyle w:val="TAL"/>
            </w:pPr>
            <w:proofErr w:type="spellStart"/>
            <w:r>
              <w:t>UeMobility</w:t>
            </w:r>
            <w:proofErr w:type="spellEnd"/>
            <w:r>
              <w:t xml:space="preserve"> </w:t>
            </w:r>
          </w:p>
          <w:p w14:paraId="79B37435" w14:textId="77777777" w:rsidR="00ED140B" w:rsidRDefault="00ED140B" w:rsidP="00C226F5">
            <w:pPr>
              <w:pStyle w:val="TAL"/>
            </w:pPr>
            <w:proofErr w:type="spellStart"/>
            <w:r>
              <w:t>UeCommunication</w:t>
            </w:r>
            <w:proofErr w:type="spellEnd"/>
          </w:p>
          <w:p w14:paraId="747DFE86" w14:textId="77777777" w:rsidR="00ED140B" w:rsidRDefault="00ED140B" w:rsidP="00C226F5">
            <w:pPr>
              <w:pStyle w:val="TAL"/>
            </w:pPr>
            <w:proofErr w:type="spellStart"/>
            <w:r>
              <w:t>NetworkPerformance</w:t>
            </w:r>
            <w:proofErr w:type="spellEnd"/>
          </w:p>
          <w:p w14:paraId="209A62D4" w14:textId="77777777" w:rsidR="00ED140B" w:rsidRDefault="00ED140B" w:rsidP="00C226F5">
            <w:pPr>
              <w:pStyle w:val="TAL"/>
            </w:pPr>
            <w:proofErr w:type="spellStart"/>
            <w:r>
              <w:t>QoSSustainability</w:t>
            </w:r>
            <w:proofErr w:type="spellEnd"/>
          </w:p>
          <w:p w14:paraId="5DCE1423" w14:textId="77777777" w:rsidR="00ED140B" w:rsidRDefault="00ED140B" w:rsidP="00C226F5">
            <w:pPr>
              <w:pStyle w:val="TAL"/>
            </w:pPr>
            <w:proofErr w:type="spellStart"/>
            <w:r>
              <w:t>ServiceExperience</w:t>
            </w:r>
            <w:proofErr w:type="spellEnd"/>
          </w:p>
          <w:p w14:paraId="45E77A9A" w14:textId="77777777" w:rsidR="00ED140B" w:rsidRDefault="00ED140B" w:rsidP="00C226F5">
            <w:pPr>
              <w:pStyle w:val="TAL"/>
            </w:pPr>
            <w:proofErr w:type="spellStart"/>
            <w:r>
              <w:t>UserDataCongestion</w:t>
            </w:r>
            <w:proofErr w:type="spellEnd"/>
          </w:p>
          <w:p w14:paraId="5C573166" w14:textId="77777777" w:rsidR="00ED140B" w:rsidRDefault="00ED140B" w:rsidP="00C226F5">
            <w:pPr>
              <w:pStyle w:val="TAL"/>
            </w:pPr>
            <w:proofErr w:type="spellStart"/>
            <w:r>
              <w:t>AbnormalBehaviour</w:t>
            </w:r>
            <w:proofErr w:type="spellEnd"/>
          </w:p>
        </w:tc>
      </w:tr>
      <w:tr w:rsidR="00ED140B" w14:paraId="5EBABA2C"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0F949BB0" w14:textId="77777777" w:rsidR="00ED140B" w:rsidRDefault="00ED140B" w:rsidP="00C226F5">
            <w:pPr>
              <w:pStyle w:val="TAL"/>
            </w:pPr>
            <w:proofErr w:type="spellStart"/>
            <w:r>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53255B98" w14:textId="77777777" w:rsidR="00ED140B" w:rsidRDefault="00ED140B" w:rsidP="00C226F5">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B37B9F2" w14:textId="77777777" w:rsidR="00ED140B" w:rsidRDefault="00ED140B" w:rsidP="00C226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E5700E"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4087539" w14:textId="77777777" w:rsidR="00ED140B" w:rsidRDefault="00ED140B" w:rsidP="00C226F5">
            <w:pPr>
              <w:pStyle w:val="TAL"/>
            </w:pPr>
            <w:r>
              <w:t>Each element identifies the S-NSSAI and the optionally associated network slice instance(s).</w:t>
            </w:r>
          </w:p>
          <w:p w14:paraId="2385BEA9" w14:textId="77777777" w:rsidR="00ED140B" w:rsidRDefault="00ED140B" w:rsidP="00C226F5">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5CF020A6" w14:textId="77777777" w:rsidR="00ED140B" w:rsidRDefault="00ED140B" w:rsidP="00C226F5">
            <w:pPr>
              <w:pStyle w:val="TAL"/>
              <w:rPr>
                <w:rFonts w:eastAsia="Batang"/>
              </w:rPr>
            </w:pPr>
            <w:r>
              <w:t>"SERVICE_EXPERIENCE"</w:t>
            </w:r>
            <w:r>
              <w:rPr>
                <w:rFonts w:eastAsia="Batang"/>
              </w:rPr>
              <w:t>.</w:t>
            </w:r>
          </w:p>
          <w:p w14:paraId="0321768C" w14:textId="77777777" w:rsidR="00ED140B" w:rsidRDefault="00ED140B" w:rsidP="00C226F5">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5CD7E1A" w14:textId="77777777" w:rsidR="00ED140B" w:rsidRDefault="00ED140B" w:rsidP="00C226F5">
            <w:pPr>
              <w:pStyle w:val="TAL"/>
            </w:pPr>
            <w:proofErr w:type="spellStart"/>
            <w:r>
              <w:t>ServiceExperience</w:t>
            </w:r>
            <w:proofErr w:type="spellEnd"/>
          </w:p>
          <w:p w14:paraId="276B697D" w14:textId="77777777" w:rsidR="00ED140B" w:rsidRDefault="00ED140B" w:rsidP="00C226F5">
            <w:pPr>
              <w:pStyle w:val="TAL"/>
            </w:pPr>
            <w:proofErr w:type="spellStart"/>
            <w:r>
              <w:rPr>
                <w:lang w:eastAsia="zh-CN"/>
              </w:rPr>
              <w:t>NsiLoad</w:t>
            </w:r>
            <w:proofErr w:type="spellEnd"/>
          </w:p>
        </w:tc>
      </w:tr>
      <w:tr w:rsidR="00ED140B" w14:paraId="53AE679A"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3C851B0D" w14:textId="77777777" w:rsidR="00ED140B" w:rsidRDefault="00ED140B" w:rsidP="00C226F5">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596B9F3B" w14:textId="77777777" w:rsidR="00ED140B" w:rsidRDefault="00ED140B" w:rsidP="00C226F5">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0C88EA7"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154593"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01B1F59" w14:textId="77777777" w:rsidR="00ED140B" w:rsidRDefault="00ED140B" w:rsidP="00C226F5">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6B8E786A" w14:textId="77777777" w:rsidR="00ED140B" w:rsidRDefault="00ED140B" w:rsidP="00C226F5">
            <w:pPr>
              <w:pStyle w:val="TAL"/>
            </w:pPr>
            <w:proofErr w:type="spellStart"/>
            <w:r>
              <w:t>NetworkPerformance</w:t>
            </w:r>
            <w:proofErr w:type="spellEnd"/>
          </w:p>
        </w:tc>
      </w:tr>
      <w:tr w:rsidR="00ED140B" w14:paraId="4B812918"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64C96AC4" w14:textId="77777777" w:rsidR="00ED140B" w:rsidRDefault="00ED140B" w:rsidP="00C226F5">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1E11C9A8" w14:textId="77777777" w:rsidR="00ED140B" w:rsidRDefault="00ED140B" w:rsidP="00C226F5">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2B71ED73"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CAF3030" w14:textId="77777777" w:rsidR="00ED140B" w:rsidRDefault="00ED140B" w:rsidP="00C226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7D8925A" w14:textId="77777777" w:rsidR="00ED140B" w:rsidRDefault="00ED140B" w:rsidP="00C226F5">
            <w:pPr>
              <w:pStyle w:val="TAL"/>
            </w:pPr>
            <w:r>
              <w:t xml:space="preserve">Represents the </w:t>
            </w:r>
            <w:proofErr w:type="spellStart"/>
            <w:r>
              <w:t>QoS</w:t>
            </w:r>
            <w:proofErr w:type="spellEnd"/>
            <w:r>
              <w:t xml:space="preserve">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4A737CA2" w14:textId="77777777" w:rsidR="00ED140B" w:rsidRDefault="00ED140B" w:rsidP="00C226F5">
            <w:pPr>
              <w:pStyle w:val="TAL"/>
            </w:pPr>
            <w:proofErr w:type="spellStart"/>
            <w:r>
              <w:t>QoSSustainability</w:t>
            </w:r>
            <w:proofErr w:type="spellEnd"/>
          </w:p>
        </w:tc>
      </w:tr>
      <w:tr w:rsidR="00ED140B" w14:paraId="4F1B2172"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35125A2E" w14:textId="77777777" w:rsidR="00ED140B" w:rsidRDefault="00ED140B" w:rsidP="00C226F5">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1C1A7619" w14:textId="77777777" w:rsidR="00ED140B" w:rsidRDefault="00ED140B" w:rsidP="00C226F5">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E315953" w14:textId="77777777" w:rsidR="00ED140B" w:rsidRDefault="00ED140B" w:rsidP="00C226F5">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3CA07E" w14:textId="77777777" w:rsidR="00ED140B" w:rsidRDefault="00ED140B" w:rsidP="00C226F5">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5EE5C55B" w14:textId="77777777" w:rsidR="00ED140B" w:rsidRDefault="00ED140B" w:rsidP="00C226F5">
            <w:pPr>
              <w:pStyle w:val="TAL"/>
            </w:pPr>
            <w:r>
              <w:t>Represents the media/application bandwidth requirement for each application.</w:t>
            </w:r>
          </w:p>
          <w:p w14:paraId="2FD12E1E" w14:textId="77777777" w:rsidR="00ED140B" w:rsidRDefault="00ED140B" w:rsidP="00C226F5">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06E30A9F" w14:textId="77777777" w:rsidR="00ED140B" w:rsidRDefault="00ED140B" w:rsidP="00C226F5">
            <w:pPr>
              <w:pStyle w:val="TAL"/>
            </w:pPr>
            <w:proofErr w:type="spellStart"/>
            <w:r>
              <w:t>ServiceExperience</w:t>
            </w:r>
            <w:proofErr w:type="spellEnd"/>
          </w:p>
        </w:tc>
      </w:tr>
      <w:tr w:rsidR="00ED140B" w14:paraId="48EFA4BF"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5EDEE848" w14:textId="77777777" w:rsidR="00ED140B" w:rsidRDefault="00ED140B" w:rsidP="00C226F5">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2881F224" w14:textId="77777777" w:rsidR="00ED140B" w:rsidRDefault="00ED140B" w:rsidP="00C226F5">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C331CB5" w14:textId="77777777" w:rsidR="00ED140B" w:rsidRDefault="00ED140B" w:rsidP="00C226F5">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FE1061F" w14:textId="77777777" w:rsidR="00ED140B" w:rsidRDefault="00ED140B" w:rsidP="00C226F5">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6B4C036" w14:textId="77777777" w:rsidR="00ED140B" w:rsidRDefault="00ED140B" w:rsidP="00C226F5">
            <w:pPr>
              <w:pStyle w:val="TAL"/>
              <w:rPr>
                <w:rFonts w:cs="Arial"/>
                <w:szCs w:val="18"/>
              </w:rPr>
            </w:pPr>
            <w:r>
              <w:rPr>
                <w:rFonts w:cs="Arial"/>
                <w:szCs w:val="18"/>
              </w:rPr>
              <w:t>Represents a list of Exception Ids.</w:t>
            </w:r>
          </w:p>
          <w:p w14:paraId="7F3E8F49" w14:textId="77777777" w:rsidR="00ED140B" w:rsidRDefault="00ED140B" w:rsidP="00C226F5">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1E0BE227" w14:textId="77777777" w:rsidR="00ED140B" w:rsidRDefault="00ED140B" w:rsidP="00C226F5">
            <w:pPr>
              <w:pStyle w:val="TAL"/>
            </w:pPr>
            <w:proofErr w:type="spellStart"/>
            <w:r>
              <w:rPr>
                <w:rFonts w:cs="Arial"/>
                <w:szCs w:val="18"/>
              </w:rPr>
              <w:t>AbnormalBehaviour</w:t>
            </w:r>
            <w:proofErr w:type="spellEnd"/>
          </w:p>
        </w:tc>
      </w:tr>
      <w:tr w:rsidR="00ED140B" w14:paraId="6D8A437D"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2C8FFE2B" w14:textId="77777777" w:rsidR="00ED140B" w:rsidRDefault="00ED140B" w:rsidP="00C226F5">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2B1675BD" w14:textId="77777777" w:rsidR="00ED140B" w:rsidRDefault="00ED140B" w:rsidP="00C226F5">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17AF9D64" w14:textId="77777777" w:rsidR="00ED140B" w:rsidRDefault="00ED140B" w:rsidP="00C226F5">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735D4FA" w14:textId="77777777" w:rsidR="00ED140B" w:rsidRDefault="00ED140B" w:rsidP="00C226F5">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73857E1" w14:textId="77777777" w:rsidR="00ED140B" w:rsidRDefault="00ED140B" w:rsidP="00C226F5">
            <w:pPr>
              <w:pStyle w:val="TAL"/>
              <w:rPr>
                <w:rFonts w:cs="Arial"/>
                <w:szCs w:val="18"/>
              </w:rPr>
            </w:pPr>
            <w:r>
              <w:rPr>
                <w:rFonts w:cs="Arial"/>
                <w:szCs w:val="18"/>
              </w:rPr>
              <w:t>Represents expected UE analytics type.</w:t>
            </w:r>
          </w:p>
          <w:p w14:paraId="47904381" w14:textId="77777777" w:rsidR="00ED140B" w:rsidRDefault="00ED140B" w:rsidP="00C226F5">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047A93F1" w14:textId="77777777" w:rsidR="00ED140B" w:rsidRDefault="00ED140B" w:rsidP="00C226F5">
            <w:pPr>
              <w:pStyle w:val="TAL"/>
            </w:pPr>
            <w:proofErr w:type="spellStart"/>
            <w:r>
              <w:rPr>
                <w:rFonts w:cs="Arial"/>
                <w:szCs w:val="18"/>
              </w:rPr>
              <w:t>AbnormalBehaviour</w:t>
            </w:r>
            <w:proofErr w:type="spellEnd"/>
          </w:p>
        </w:tc>
      </w:tr>
      <w:tr w:rsidR="00ED140B" w14:paraId="28033646"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6C4C026D" w14:textId="77777777" w:rsidR="00ED140B" w:rsidRDefault="00ED140B" w:rsidP="00C226F5">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3B05FEB8" w14:textId="77777777" w:rsidR="00ED140B" w:rsidRDefault="00ED140B" w:rsidP="00C226F5">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70099AB4" w14:textId="77777777" w:rsidR="00ED140B" w:rsidRDefault="00ED140B" w:rsidP="00C226F5">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80DEA2" w14:textId="77777777" w:rsidR="00ED140B" w:rsidRDefault="00ED140B" w:rsidP="00C226F5">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9E9AE6A" w14:textId="77777777" w:rsidR="00ED140B" w:rsidRDefault="00ED140B" w:rsidP="00C226F5">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74D4EFDF" w14:textId="77777777" w:rsidR="00ED140B" w:rsidRDefault="00ED140B" w:rsidP="00C226F5">
            <w:pPr>
              <w:pStyle w:val="TAL"/>
            </w:pPr>
            <w:proofErr w:type="spellStart"/>
            <w:r>
              <w:rPr>
                <w:rFonts w:cs="Arial"/>
                <w:szCs w:val="18"/>
              </w:rPr>
              <w:t>AbnormalBehaviour</w:t>
            </w:r>
            <w:proofErr w:type="spellEnd"/>
          </w:p>
        </w:tc>
      </w:tr>
      <w:tr w:rsidR="00ED140B" w14:paraId="68155DC3" w14:textId="77777777" w:rsidTr="00C226F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E45E370" w14:textId="77777777" w:rsidR="00ED140B" w:rsidRDefault="00ED140B" w:rsidP="00C226F5">
            <w:pPr>
              <w:pStyle w:val="TAN"/>
            </w:pPr>
            <w:r>
              <w:lastRenderedPageBreak/>
              <w:t>NOTE 1:</w:t>
            </w:r>
            <w:r>
              <w:tab/>
              <w:t xml:space="preserve">When event-id in the request is "LOAD_LEVEL_INFORMATION", the identifications of network slices,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is optional.</w:t>
            </w:r>
          </w:p>
          <w:p w14:paraId="7A330884" w14:textId="3B5BE9B0" w:rsidR="00ED140B" w:rsidRDefault="00ED140B" w:rsidP="00C226F5">
            <w:pPr>
              <w:pStyle w:val="TAN"/>
              <w:rPr>
                <w:rFonts w:cs="Arial"/>
                <w:szCs w:val="18"/>
              </w:rPr>
            </w:pPr>
            <w:r>
              <w:rPr>
                <w:rFonts w:cs="Arial"/>
                <w:szCs w:val="18"/>
              </w:rPr>
              <w:t>NOTE 2:</w:t>
            </w:r>
            <w:r>
              <w:rPr>
                <w:rFonts w:cs="Arial"/>
                <w:szCs w:val="18"/>
              </w:rPr>
              <w:tab/>
              <w:t>For "NETWORK_PERFORMANCE"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12DA9F13" w14:textId="77777777" w:rsidR="00ED140B" w:rsidRDefault="00ED140B" w:rsidP="00C226F5">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tc>
      </w:tr>
      <w:bookmarkEnd w:id="20"/>
    </w:tbl>
    <w:p w14:paraId="134294A3" w14:textId="77777777" w:rsidR="00932B67" w:rsidRPr="00ED140B" w:rsidRDefault="00932B67" w:rsidP="00932B67">
      <w:pPr>
        <w:rPr>
          <w:noProof/>
          <w:lang w:val="es-ES"/>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3FD44" w14:textId="77777777" w:rsidR="00D806DA" w:rsidRDefault="00D806DA">
      <w:r>
        <w:separator/>
      </w:r>
    </w:p>
  </w:endnote>
  <w:endnote w:type="continuationSeparator" w:id="0">
    <w:p w14:paraId="635BCF1B" w14:textId="77777777" w:rsidR="00D806DA" w:rsidRDefault="00D8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564B5" w14:textId="77777777" w:rsidR="00D806DA" w:rsidRDefault="00D806DA">
      <w:r>
        <w:separator/>
      </w:r>
    </w:p>
  </w:footnote>
  <w:footnote w:type="continuationSeparator" w:id="0">
    <w:p w14:paraId="2441ABED" w14:textId="77777777" w:rsidR="00D806DA" w:rsidRDefault="00D80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C226F5" w:rsidRDefault="00C22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C226F5" w:rsidRDefault="00C22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C226F5" w:rsidRDefault="00C226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C226F5" w:rsidRDefault="00C226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0455"/>
    <w:multiLevelType w:val="hybridMultilevel"/>
    <w:tmpl w:val="C744F85E"/>
    <w:lvl w:ilvl="0" w:tplc="EBA6FEBE">
      <w:start w:val="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4"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839D0"/>
    <w:rsid w:val="00092C1D"/>
    <w:rsid w:val="00097E11"/>
    <w:rsid w:val="000A2697"/>
    <w:rsid w:val="000A6B2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804F5"/>
    <w:rsid w:val="00197366"/>
    <w:rsid w:val="001A1231"/>
    <w:rsid w:val="001A328F"/>
    <w:rsid w:val="001A7DBF"/>
    <w:rsid w:val="001B7407"/>
    <w:rsid w:val="001C0719"/>
    <w:rsid w:val="001D363F"/>
    <w:rsid w:val="001F0E02"/>
    <w:rsid w:val="001F74FC"/>
    <w:rsid w:val="00204822"/>
    <w:rsid w:val="002277E2"/>
    <w:rsid w:val="00231E82"/>
    <w:rsid w:val="002470F6"/>
    <w:rsid w:val="0029724D"/>
    <w:rsid w:val="002A6062"/>
    <w:rsid w:val="002C056D"/>
    <w:rsid w:val="002D230A"/>
    <w:rsid w:val="002D3845"/>
    <w:rsid w:val="0030717F"/>
    <w:rsid w:val="00317C47"/>
    <w:rsid w:val="0032035C"/>
    <w:rsid w:val="003223D2"/>
    <w:rsid w:val="00322B19"/>
    <w:rsid w:val="00323E73"/>
    <w:rsid w:val="00354FCC"/>
    <w:rsid w:val="00357896"/>
    <w:rsid w:val="003675FC"/>
    <w:rsid w:val="0038408F"/>
    <w:rsid w:val="00384EE6"/>
    <w:rsid w:val="0039027D"/>
    <w:rsid w:val="003A09B4"/>
    <w:rsid w:val="003A1E1E"/>
    <w:rsid w:val="003A445D"/>
    <w:rsid w:val="003C3D58"/>
    <w:rsid w:val="003C726D"/>
    <w:rsid w:val="003D0BA7"/>
    <w:rsid w:val="003E0E63"/>
    <w:rsid w:val="003E64C3"/>
    <w:rsid w:val="0040637C"/>
    <w:rsid w:val="00422C63"/>
    <w:rsid w:val="00427D6E"/>
    <w:rsid w:val="0043201D"/>
    <w:rsid w:val="004340B8"/>
    <w:rsid w:val="0043711C"/>
    <w:rsid w:val="00440000"/>
    <w:rsid w:val="00441288"/>
    <w:rsid w:val="00454FF2"/>
    <w:rsid w:val="004561D2"/>
    <w:rsid w:val="00464B32"/>
    <w:rsid w:val="00474D42"/>
    <w:rsid w:val="00497A8F"/>
    <w:rsid w:val="004A2306"/>
    <w:rsid w:val="004A33E9"/>
    <w:rsid w:val="004A6380"/>
    <w:rsid w:val="004D6D48"/>
    <w:rsid w:val="004E17D0"/>
    <w:rsid w:val="004E55E2"/>
    <w:rsid w:val="004F233C"/>
    <w:rsid w:val="00504159"/>
    <w:rsid w:val="00506486"/>
    <w:rsid w:val="005150A9"/>
    <w:rsid w:val="005206D0"/>
    <w:rsid w:val="0052464F"/>
    <w:rsid w:val="005312A7"/>
    <w:rsid w:val="00531C4A"/>
    <w:rsid w:val="00535A43"/>
    <w:rsid w:val="005561F0"/>
    <w:rsid w:val="00560971"/>
    <w:rsid w:val="005647BD"/>
    <w:rsid w:val="0056515D"/>
    <w:rsid w:val="0056628D"/>
    <w:rsid w:val="00571C76"/>
    <w:rsid w:val="005763E1"/>
    <w:rsid w:val="005878C0"/>
    <w:rsid w:val="005932EB"/>
    <w:rsid w:val="005A3CB2"/>
    <w:rsid w:val="005B2B30"/>
    <w:rsid w:val="005B4536"/>
    <w:rsid w:val="005B50BF"/>
    <w:rsid w:val="005C2400"/>
    <w:rsid w:val="005D0B9E"/>
    <w:rsid w:val="005D7D13"/>
    <w:rsid w:val="006045A0"/>
    <w:rsid w:val="006075E8"/>
    <w:rsid w:val="006105C0"/>
    <w:rsid w:val="0061556A"/>
    <w:rsid w:val="006236ED"/>
    <w:rsid w:val="0062526B"/>
    <w:rsid w:val="006349F7"/>
    <w:rsid w:val="00635282"/>
    <w:rsid w:val="00636B81"/>
    <w:rsid w:val="00641D55"/>
    <w:rsid w:val="00642EBA"/>
    <w:rsid w:val="00643B27"/>
    <w:rsid w:val="00646FD6"/>
    <w:rsid w:val="0065175F"/>
    <w:rsid w:val="006540FD"/>
    <w:rsid w:val="00655D96"/>
    <w:rsid w:val="0066149E"/>
    <w:rsid w:val="006659DB"/>
    <w:rsid w:val="00674271"/>
    <w:rsid w:val="0068586B"/>
    <w:rsid w:val="006A717C"/>
    <w:rsid w:val="006B3BBA"/>
    <w:rsid w:val="006D185C"/>
    <w:rsid w:val="006D24A7"/>
    <w:rsid w:val="006D2A5A"/>
    <w:rsid w:val="006D2D7A"/>
    <w:rsid w:val="006D556E"/>
    <w:rsid w:val="006E1237"/>
    <w:rsid w:val="006F0939"/>
    <w:rsid w:val="00710314"/>
    <w:rsid w:val="00720F82"/>
    <w:rsid w:val="0072745F"/>
    <w:rsid w:val="00743A3D"/>
    <w:rsid w:val="0076064C"/>
    <w:rsid w:val="00761B3E"/>
    <w:rsid w:val="00773574"/>
    <w:rsid w:val="00774F54"/>
    <w:rsid w:val="00785DDF"/>
    <w:rsid w:val="00787964"/>
    <w:rsid w:val="00795634"/>
    <w:rsid w:val="007A184B"/>
    <w:rsid w:val="007B2C9C"/>
    <w:rsid w:val="007C2EA2"/>
    <w:rsid w:val="007D2534"/>
    <w:rsid w:val="007F261D"/>
    <w:rsid w:val="0080179B"/>
    <w:rsid w:val="00806084"/>
    <w:rsid w:val="00812C81"/>
    <w:rsid w:val="00813E62"/>
    <w:rsid w:val="00823C27"/>
    <w:rsid w:val="00830378"/>
    <w:rsid w:val="008314C5"/>
    <w:rsid w:val="00852D88"/>
    <w:rsid w:val="00891603"/>
    <w:rsid w:val="00895013"/>
    <w:rsid w:val="00895CE1"/>
    <w:rsid w:val="008A27EE"/>
    <w:rsid w:val="008A3848"/>
    <w:rsid w:val="008A447A"/>
    <w:rsid w:val="008B538B"/>
    <w:rsid w:val="008E15D7"/>
    <w:rsid w:val="008E32BB"/>
    <w:rsid w:val="008F04ED"/>
    <w:rsid w:val="008F6BB3"/>
    <w:rsid w:val="00925FCE"/>
    <w:rsid w:val="00931EDC"/>
    <w:rsid w:val="00932B67"/>
    <w:rsid w:val="00936D9C"/>
    <w:rsid w:val="00937B61"/>
    <w:rsid w:val="00941A6D"/>
    <w:rsid w:val="009422E5"/>
    <w:rsid w:val="009436C2"/>
    <w:rsid w:val="0095498D"/>
    <w:rsid w:val="00973067"/>
    <w:rsid w:val="00973CC6"/>
    <w:rsid w:val="00974133"/>
    <w:rsid w:val="0097427A"/>
    <w:rsid w:val="0098697E"/>
    <w:rsid w:val="00994D80"/>
    <w:rsid w:val="009C4CDD"/>
    <w:rsid w:val="009E7A28"/>
    <w:rsid w:val="009F1B43"/>
    <w:rsid w:val="00A01A22"/>
    <w:rsid w:val="00A17A90"/>
    <w:rsid w:val="00A21386"/>
    <w:rsid w:val="00A24E92"/>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073D7"/>
    <w:rsid w:val="00B0779D"/>
    <w:rsid w:val="00B115DA"/>
    <w:rsid w:val="00B14977"/>
    <w:rsid w:val="00B407C2"/>
    <w:rsid w:val="00B41F92"/>
    <w:rsid w:val="00B55AC4"/>
    <w:rsid w:val="00B72ADF"/>
    <w:rsid w:val="00B834E5"/>
    <w:rsid w:val="00B83FFB"/>
    <w:rsid w:val="00B96B63"/>
    <w:rsid w:val="00BA6942"/>
    <w:rsid w:val="00BA777F"/>
    <w:rsid w:val="00BB13F7"/>
    <w:rsid w:val="00BB3624"/>
    <w:rsid w:val="00BB4B59"/>
    <w:rsid w:val="00BD222F"/>
    <w:rsid w:val="00BF48E6"/>
    <w:rsid w:val="00C02C65"/>
    <w:rsid w:val="00C121EC"/>
    <w:rsid w:val="00C226F5"/>
    <w:rsid w:val="00C31856"/>
    <w:rsid w:val="00C43A70"/>
    <w:rsid w:val="00C619DF"/>
    <w:rsid w:val="00C72C7A"/>
    <w:rsid w:val="00C82FC1"/>
    <w:rsid w:val="00C85319"/>
    <w:rsid w:val="00C85369"/>
    <w:rsid w:val="00C865E8"/>
    <w:rsid w:val="00C92746"/>
    <w:rsid w:val="00C94C47"/>
    <w:rsid w:val="00C96EAC"/>
    <w:rsid w:val="00C979D6"/>
    <w:rsid w:val="00CA5B1D"/>
    <w:rsid w:val="00CA74BA"/>
    <w:rsid w:val="00CB0B54"/>
    <w:rsid w:val="00CC3896"/>
    <w:rsid w:val="00CC4C6D"/>
    <w:rsid w:val="00CC5DEF"/>
    <w:rsid w:val="00CD45A4"/>
    <w:rsid w:val="00CE0E16"/>
    <w:rsid w:val="00CE4873"/>
    <w:rsid w:val="00CE637C"/>
    <w:rsid w:val="00CF32C0"/>
    <w:rsid w:val="00D25E9E"/>
    <w:rsid w:val="00D377FD"/>
    <w:rsid w:val="00D518BA"/>
    <w:rsid w:val="00D60888"/>
    <w:rsid w:val="00D73523"/>
    <w:rsid w:val="00D75CDE"/>
    <w:rsid w:val="00D806DA"/>
    <w:rsid w:val="00DB0C20"/>
    <w:rsid w:val="00DC0827"/>
    <w:rsid w:val="00DD22C7"/>
    <w:rsid w:val="00DD32BE"/>
    <w:rsid w:val="00DD50D5"/>
    <w:rsid w:val="00DE6AA2"/>
    <w:rsid w:val="00E219AE"/>
    <w:rsid w:val="00E21BCB"/>
    <w:rsid w:val="00E53AE9"/>
    <w:rsid w:val="00E54F7B"/>
    <w:rsid w:val="00E55974"/>
    <w:rsid w:val="00E720E1"/>
    <w:rsid w:val="00E83666"/>
    <w:rsid w:val="00E9042A"/>
    <w:rsid w:val="00EA5899"/>
    <w:rsid w:val="00EA7D9A"/>
    <w:rsid w:val="00EB52B6"/>
    <w:rsid w:val="00EB5AAC"/>
    <w:rsid w:val="00ED06B3"/>
    <w:rsid w:val="00ED113A"/>
    <w:rsid w:val="00ED140B"/>
    <w:rsid w:val="00ED301A"/>
    <w:rsid w:val="00EE3032"/>
    <w:rsid w:val="00EE53A6"/>
    <w:rsid w:val="00EE6363"/>
    <w:rsid w:val="00EF5CCC"/>
    <w:rsid w:val="00EF6538"/>
    <w:rsid w:val="00EF67F5"/>
    <w:rsid w:val="00F05C50"/>
    <w:rsid w:val="00F07DFD"/>
    <w:rsid w:val="00F2321A"/>
    <w:rsid w:val="00F260E7"/>
    <w:rsid w:val="00F51E2E"/>
    <w:rsid w:val="00F6389A"/>
    <w:rsid w:val="00F67B23"/>
    <w:rsid w:val="00F67CCE"/>
    <w:rsid w:val="00F70DA1"/>
    <w:rsid w:val="00F7409D"/>
    <w:rsid w:val="00F84FFF"/>
    <w:rsid w:val="00F85518"/>
    <w:rsid w:val="00F944EB"/>
    <w:rsid w:val="00FA426D"/>
    <w:rsid w:val="00FA605A"/>
    <w:rsid w:val="00FB6E57"/>
    <w:rsid w:val="00FC648B"/>
    <w:rsid w:val="00FE5C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character" w:customStyle="1" w:styleId="resultitem">
    <w:name w:val="resultitem"/>
    <w:basedOn w:val="a0"/>
    <w:rsid w:val="00C31856"/>
  </w:style>
  <w:style w:type="character" w:customStyle="1" w:styleId="NOZchn">
    <w:name w:val="NO Zchn"/>
    <w:link w:val="NO"/>
    <w:rsid w:val="00C22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2333913">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574-B1C3-426C-8D81-FF47801E3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15</Pages>
  <Words>4866</Words>
  <Characters>27742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153</cp:revision>
  <cp:lastPrinted>1900-01-01T08:00:00Z</cp:lastPrinted>
  <dcterms:created xsi:type="dcterms:W3CDTF">2020-06-03T08:56:00Z</dcterms:created>
  <dcterms:modified xsi:type="dcterms:W3CDTF">2020-08-12T12:10:00Z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(3)FaZbeFgVS5xHVKKqxjKzughUNDmfZKXKKFYMFfqkfL8VaQiuD5OgRBIO+pOj090DHgxWh1dA
I7Kzg5SIJpeD+Odl1HkBVKBU8Pi32iEapYcqHAXDZ55GfYInDkhRuNwAKe7mO1FoBnDS1aSy
MMJx9QEe/b6lX7gIdx1+yTdeBOOU67Foip1awNX3ZTgKEy8i8CDgeMqnQAySbsNL+xQVuhLC
Dp3l5eHI20IJz+N6VP</vt:lpwstr>
  </property>
  <property fmtid="{D5CDD505-2E9C-101B-9397-08002B2CF9AE}" pid="22" name="_2015_ms_pID_7253431">
    <vt:lpwstr>r0tP+jMM4k7sajMmS2KcNGC9rvKtMdH+EWsKM7JhiVWQytF5pF9c5t
ExAG4516bIYd7dOpYzkOZBfiXiJCGYPoj3QCcoMev/VGFEHtNN851WcG1hlbkADiybTNbDo5
Xn73plaLZBL6nzv77B6YIKG11sVs/IUNPS2w8qf55YuYmq7mvQXsMCkNLA6foGWRo++XM3t4
Tsi4iA/zyzikdlKE0N+w2Nxi61GYDxHjT0Jp</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